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10D212"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44DA6">
        <w:rPr>
          <w:rFonts w:cs="Arial"/>
          <w:b/>
          <w:noProof/>
          <w:sz w:val="24"/>
          <w:szCs w:val="24"/>
        </w:rPr>
        <w:t>0843</w:t>
      </w:r>
      <w:ins w:id="0" w:author="zte-v2" w:date="2024-01-22T15:19:00Z">
        <w:r w:rsidR="00817B78">
          <w:rPr>
            <w:rFonts w:cs="Arial"/>
            <w:b/>
            <w:noProof/>
            <w:sz w:val="24"/>
            <w:szCs w:val="24"/>
          </w:rPr>
          <w:t>r01</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D930D" w:rsidR="001E41F3" w:rsidRPr="00410371" w:rsidRDefault="000E3290" w:rsidP="006621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758F">
              <w:rPr>
                <w:b/>
                <w:noProof/>
                <w:sz w:val="28"/>
              </w:rPr>
              <w:t>23.50</w:t>
            </w:r>
            <w:r w:rsidR="006621B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15FAF" w:rsidR="001E41F3" w:rsidRPr="00410371" w:rsidRDefault="000E3290" w:rsidP="00C44D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DA6">
              <w:rPr>
                <w:b/>
                <w:noProof/>
                <w:sz w:val="28"/>
              </w:rPr>
              <w:t>1256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EAD0C" w:rsidR="001E41F3" w:rsidRPr="00410371" w:rsidRDefault="000E3290" w:rsidP="00C44DA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E48F" w:rsidR="001E41F3" w:rsidRPr="00410371" w:rsidRDefault="000E3290" w:rsidP="00277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758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4B18D" w:rsidR="001E41F3" w:rsidRDefault="00105B8C" w:rsidP="0085464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A411D" w:rsidRPr="00975DC2">
              <w:t xml:space="preserve">Clarification on </w:t>
            </w:r>
            <w:r w:rsidR="00C020A4">
              <w:t xml:space="preserve">AF providing </w:t>
            </w:r>
            <w:r w:rsidR="00C020A4" w:rsidRPr="00D1339C">
              <w:rPr>
                <w:rFonts w:eastAsia="等线"/>
              </w:rPr>
              <w:t>Periodicity</w:t>
            </w:r>
            <w:r w:rsidR="00C020A4">
              <w:rPr>
                <w:rFonts w:eastAsia="等线"/>
              </w:rPr>
              <w:t xml:space="preserve"> and PCF behavoir</w:t>
            </w:r>
            <w:r>
              <w:rPr>
                <w:rFonts w:eastAsia="等线"/>
              </w:rPr>
              <w:fldChar w:fldCharType="end"/>
            </w:r>
            <w:r>
              <w:rPr>
                <w:rFonts w:eastAsia="等线"/>
              </w:rPr>
              <w:fldChar w:fldCharType="end"/>
            </w:r>
            <w:r>
              <w:rPr>
                <w:rFonts w:eastAsia="等线"/>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A8F2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58F">
              <w:rPr>
                <w:noProof/>
              </w:rPr>
              <w:fldChar w:fldCharType="begin"/>
            </w:r>
            <w:r w:rsidR="0027758F">
              <w:rPr>
                <w:noProof/>
              </w:rPr>
              <w:instrText xml:space="preserve"> DOCPROPERTY  RelatedWis  \* MERGEFORMAT </w:instrText>
            </w:r>
            <w:r w:rsidR="0027758F">
              <w:rPr>
                <w:noProof/>
              </w:rPr>
              <w:fldChar w:fldCharType="separate"/>
            </w:r>
            <w:r w:rsidR="0027758F">
              <w:rPr>
                <w:noProof/>
              </w:rPr>
              <w:t>XRM</w:t>
            </w:r>
            <w:r w:rsidR="0027758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A18F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77F" w14:paraId="1256F52C" w14:textId="77777777" w:rsidTr="00547111">
        <w:tc>
          <w:tcPr>
            <w:tcW w:w="2694" w:type="dxa"/>
            <w:gridSpan w:val="2"/>
            <w:tcBorders>
              <w:top w:val="single" w:sz="4" w:space="0" w:color="auto"/>
              <w:left w:val="single" w:sz="4" w:space="0" w:color="auto"/>
            </w:tcBorders>
          </w:tcPr>
          <w:p w14:paraId="52C87DB0" w14:textId="77777777" w:rsidR="0079177F" w:rsidRDefault="0079177F" w:rsidP="00791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BE751" w14:textId="406D662E" w:rsidR="00F068ED" w:rsidRDefault="0079177F" w:rsidP="0079177F">
            <w:pPr>
              <w:pStyle w:val="CRCoverPage"/>
              <w:spacing w:after="0"/>
              <w:ind w:left="100"/>
              <w:rPr>
                <w:noProof/>
              </w:rPr>
            </w:pPr>
            <w:r>
              <w:rPr>
                <w:noProof/>
              </w:rPr>
              <w:t xml:space="preserve">In the </w:t>
            </w:r>
            <w:r w:rsidR="00F068ED">
              <w:rPr>
                <w:noProof/>
              </w:rPr>
              <w:t>clause 6.1.3.22</w:t>
            </w:r>
            <w:r w:rsidR="00F50ED1">
              <w:rPr>
                <w:noProof/>
              </w:rPr>
              <w:t xml:space="preserve"> N6 jitter measurement part</w:t>
            </w:r>
            <w:r w:rsidR="00F068ED">
              <w:rPr>
                <w:noProof/>
              </w:rPr>
              <w:t xml:space="preserve">, the </w:t>
            </w:r>
            <w:r w:rsidR="002000B7">
              <w:rPr>
                <w:noProof/>
              </w:rPr>
              <w:t xml:space="preserve">reference is </w:t>
            </w:r>
            <w:r w:rsidR="00F50ED1">
              <w:rPr>
                <w:noProof/>
              </w:rPr>
              <w:t xml:space="preserve">5.37.8.2, </w:t>
            </w:r>
            <w:r w:rsidR="002000B7">
              <w:rPr>
                <w:noProof/>
              </w:rPr>
              <w:t>not 5.20c</w:t>
            </w:r>
            <w:r w:rsidR="00F50ED1">
              <w:rPr>
                <w:noProof/>
              </w:rPr>
              <w:t>. Some description is not needed because it is SMF behavoir.</w:t>
            </w:r>
          </w:p>
          <w:p w14:paraId="14F0D199" w14:textId="4210723C" w:rsidR="00574FFE" w:rsidRDefault="00574FFE" w:rsidP="0079177F">
            <w:pPr>
              <w:pStyle w:val="CRCoverPage"/>
              <w:spacing w:after="0"/>
              <w:ind w:left="100"/>
              <w:rPr>
                <w:rFonts w:eastAsia="等线"/>
                <w:lang w:eastAsia="zh-CN"/>
              </w:rPr>
            </w:pPr>
            <w:r>
              <w:rPr>
                <w:noProof/>
              </w:rPr>
              <w:t xml:space="preserve">In the clasue 6.1.3.27.6, </w:t>
            </w:r>
            <w:r w:rsidRPr="00002B40">
              <w:rPr>
                <w:rFonts w:eastAsia="等线"/>
                <w:lang w:eastAsia="zh-CN"/>
              </w:rPr>
              <w:t>Traffic Parameter Measurement</w:t>
            </w:r>
            <w:r w:rsidR="009947D0">
              <w:rPr>
                <w:rFonts w:eastAsia="等线"/>
                <w:lang w:eastAsia="zh-CN"/>
              </w:rPr>
              <w:t xml:space="preserve"> </w:t>
            </w:r>
            <w:r>
              <w:rPr>
                <w:rFonts w:eastAsia="等线"/>
                <w:lang w:eastAsia="zh-CN"/>
              </w:rPr>
              <w:t>is missing.</w:t>
            </w:r>
          </w:p>
          <w:p w14:paraId="0BFB393F" w14:textId="4378684D" w:rsidR="009947D0" w:rsidRDefault="009947D0" w:rsidP="0079177F">
            <w:pPr>
              <w:pStyle w:val="CRCoverPage"/>
              <w:spacing w:after="0"/>
              <w:ind w:left="100"/>
              <w:rPr>
                <w:noProof/>
              </w:rPr>
            </w:pPr>
            <w:r>
              <w:rPr>
                <w:rFonts w:eastAsia="等线"/>
                <w:lang w:eastAsia="zh-CN"/>
              </w:rPr>
              <w:t xml:space="preserve">And </w:t>
            </w:r>
            <w:r w:rsidR="00A23B47">
              <w:rPr>
                <w:rFonts w:eastAsia="等线"/>
                <w:lang w:eastAsia="zh-CN"/>
              </w:rPr>
              <w:t>cla</w:t>
            </w:r>
            <w:r w:rsidR="007E7DE0">
              <w:rPr>
                <w:rFonts w:eastAsia="等线"/>
                <w:lang w:eastAsia="zh-CN"/>
              </w:rPr>
              <w:t>u</w:t>
            </w:r>
            <w:r w:rsidR="00A23B47">
              <w:rPr>
                <w:rFonts w:eastAsia="等线"/>
                <w:lang w:eastAsia="zh-CN"/>
              </w:rPr>
              <w:t>s</w:t>
            </w:r>
            <w:r w:rsidR="007E7DE0">
              <w:rPr>
                <w:rFonts w:eastAsia="等线"/>
                <w:lang w:eastAsia="zh-CN"/>
              </w:rPr>
              <w:t>e</w:t>
            </w:r>
            <w:r>
              <w:rPr>
                <w:rFonts w:eastAsia="等线"/>
                <w:lang w:eastAsia="zh-CN"/>
              </w:rPr>
              <w:t xml:space="preserve"> 6.1.3.22 and 6.1.3.27.6 overlaps in the </w:t>
            </w:r>
            <w:r w:rsidR="007E7DE0">
              <w:rPr>
                <w:rFonts w:eastAsia="等线"/>
                <w:lang w:eastAsia="zh-CN"/>
              </w:rPr>
              <w:t>N6 jitter measurement</w:t>
            </w:r>
            <w:r w:rsidR="00A23B47">
              <w:rPr>
                <w:rFonts w:eastAsia="等线"/>
                <w:lang w:eastAsia="zh-CN"/>
              </w:rPr>
              <w:t>. A</w:t>
            </w:r>
            <w:r w:rsidR="007E7DE0">
              <w:rPr>
                <w:rFonts w:eastAsia="等线"/>
                <w:lang w:eastAsia="zh-CN"/>
              </w:rPr>
              <w:t>nother option is removing the whole paragraph in the clause 6.1.3.22, and adding a reference to 6.1.3.27.6.</w:t>
            </w:r>
          </w:p>
          <w:p w14:paraId="708AA7DE" w14:textId="3E1A61F9" w:rsidR="0079177F" w:rsidRDefault="00A23B47" w:rsidP="00F63063">
            <w:pPr>
              <w:pStyle w:val="CRCoverPage"/>
              <w:spacing w:after="0"/>
              <w:ind w:left="100"/>
              <w:rPr>
                <w:noProof/>
              </w:rPr>
            </w:pPr>
            <w:r>
              <w:rPr>
                <w:noProof/>
              </w:rPr>
              <w:t xml:space="preserve">In the PCC input and AF function, </w:t>
            </w:r>
            <w:r w:rsidR="00F63063">
              <w:rPr>
                <w:noProof/>
              </w:rPr>
              <w:t xml:space="preserve">it </w:t>
            </w:r>
            <w:r w:rsidR="00F63063">
              <w:rPr>
                <w:noProof/>
                <w:lang w:eastAsia="zh-CN"/>
              </w:rPr>
              <w:t xml:space="preserve">addes AF providing the UL and/or DL </w:t>
            </w:r>
            <w:r w:rsidR="00F63063" w:rsidRPr="00D1339C">
              <w:rPr>
                <w:rFonts w:eastAsia="等线"/>
              </w:rPr>
              <w:t>Periodicity</w:t>
            </w:r>
            <w:r w:rsidR="00F63063">
              <w:rPr>
                <w:noProof/>
                <w:lang w:eastAsia="zh-CN"/>
              </w:rPr>
              <w:t xml:space="preserve"> to PCF.</w:t>
            </w:r>
          </w:p>
        </w:tc>
      </w:tr>
      <w:tr w:rsidR="0079177F" w14:paraId="4CA74D09" w14:textId="77777777" w:rsidTr="00547111">
        <w:tc>
          <w:tcPr>
            <w:tcW w:w="2694" w:type="dxa"/>
            <w:gridSpan w:val="2"/>
            <w:tcBorders>
              <w:left w:val="single" w:sz="4" w:space="0" w:color="auto"/>
            </w:tcBorders>
          </w:tcPr>
          <w:p w14:paraId="2D0866D6"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365DEF04" w14:textId="77777777" w:rsidR="0079177F" w:rsidRDefault="0079177F" w:rsidP="0079177F">
            <w:pPr>
              <w:pStyle w:val="CRCoverPage"/>
              <w:spacing w:after="0"/>
              <w:rPr>
                <w:noProof/>
                <w:sz w:val="8"/>
                <w:szCs w:val="8"/>
              </w:rPr>
            </w:pPr>
          </w:p>
        </w:tc>
      </w:tr>
      <w:tr w:rsidR="0079177F" w14:paraId="21016551" w14:textId="77777777" w:rsidTr="00547111">
        <w:tc>
          <w:tcPr>
            <w:tcW w:w="2694" w:type="dxa"/>
            <w:gridSpan w:val="2"/>
            <w:tcBorders>
              <w:left w:val="single" w:sz="4" w:space="0" w:color="auto"/>
            </w:tcBorders>
          </w:tcPr>
          <w:p w14:paraId="49433147" w14:textId="77777777" w:rsidR="0079177F" w:rsidRDefault="0079177F" w:rsidP="00791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E75BDB" w:rsidR="0079177F" w:rsidRDefault="00F63063" w:rsidP="00D17E14">
            <w:pPr>
              <w:pStyle w:val="CRCoverPage"/>
              <w:spacing w:after="0"/>
              <w:ind w:left="100"/>
              <w:rPr>
                <w:noProof/>
              </w:rPr>
            </w:pPr>
            <w:r>
              <w:rPr>
                <w:noProof/>
                <w:lang w:eastAsia="zh-CN"/>
              </w:rPr>
              <w:t>Correct</w:t>
            </w:r>
            <w:r w:rsidR="00CB194E">
              <w:rPr>
                <w:noProof/>
                <w:lang w:eastAsia="zh-CN"/>
              </w:rPr>
              <w:t>ing</w:t>
            </w:r>
            <w:r>
              <w:rPr>
                <w:noProof/>
                <w:lang w:eastAsia="zh-CN"/>
              </w:rPr>
              <w:t xml:space="preserve"> the reference</w:t>
            </w:r>
            <w:r w:rsidR="00CB194E">
              <w:rPr>
                <w:noProof/>
                <w:lang w:eastAsia="zh-CN"/>
              </w:rPr>
              <w:t xml:space="preserve"> and using the same description on N6 jitter</w:t>
            </w:r>
            <w:r>
              <w:rPr>
                <w:noProof/>
                <w:lang w:eastAsia="zh-CN"/>
              </w:rPr>
              <w:t xml:space="preserve">. </w:t>
            </w:r>
            <w:r w:rsidR="00CB194E">
              <w:rPr>
                <w:noProof/>
                <w:lang w:eastAsia="zh-CN"/>
              </w:rPr>
              <w:t>Adding</w:t>
            </w:r>
            <w:r w:rsidR="00CB194E" w:rsidRPr="00002B40">
              <w:rPr>
                <w:rFonts w:eastAsia="等线"/>
                <w:lang w:eastAsia="zh-CN"/>
              </w:rPr>
              <w:t>Traffic Parameter Measurement</w:t>
            </w:r>
            <w:r w:rsidR="00CB194E">
              <w:rPr>
                <w:noProof/>
                <w:lang w:eastAsia="zh-CN"/>
              </w:rPr>
              <w:t xml:space="preserve"> </w:t>
            </w:r>
            <w:r w:rsidR="00D17E14">
              <w:rPr>
                <w:noProof/>
                <w:lang w:eastAsia="zh-CN"/>
              </w:rPr>
              <w:t>to PCC rule.</w:t>
            </w:r>
            <w:r w:rsidR="0079177F">
              <w:rPr>
                <w:noProof/>
                <w:lang w:eastAsia="zh-CN"/>
              </w:rPr>
              <w:t xml:space="preserve"> Clarifying that the AF provides the </w:t>
            </w:r>
            <w:r w:rsidR="0079177F" w:rsidRPr="00D1339C">
              <w:rPr>
                <w:rFonts w:eastAsia="等线"/>
              </w:rPr>
              <w:t>Periodicity</w:t>
            </w:r>
            <w:r w:rsidR="0079177F">
              <w:rPr>
                <w:noProof/>
                <w:lang w:eastAsia="zh-CN"/>
              </w:rPr>
              <w:t xml:space="preserve"> to PCF.</w:t>
            </w:r>
          </w:p>
        </w:tc>
      </w:tr>
      <w:tr w:rsidR="0079177F" w14:paraId="1F886379" w14:textId="77777777" w:rsidTr="00547111">
        <w:tc>
          <w:tcPr>
            <w:tcW w:w="2694" w:type="dxa"/>
            <w:gridSpan w:val="2"/>
            <w:tcBorders>
              <w:left w:val="single" w:sz="4" w:space="0" w:color="auto"/>
            </w:tcBorders>
          </w:tcPr>
          <w:p w14:paraId="4D989623"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71C4A204" w14:textId="77777777" w:rsidR="0079177F" w:rsidRDefault="0079177F" w:rsidP="0079177F">
            <w:pPr>
              <w:pStyle w:val="CRCoverPage"/>
              <w:spacing w:after="0"/>
              <w:rPr>
                <w:noProof/>
                <w:sz w:val="8"/>
                <w:szCs w:val="8"/>
              </w:rPr>
            </w:pPr>
          </w:p>
        </w:tc>
      </w:tr>
      <w:tr w:rsidR="0079177F" w14:paraId="678D7BF9" w14:textId="77777777" w:rsidTr="00547111">
        <w:tc>
          <w:tcPr>
            <w:tcW w:w="2694" w:type="dxa"/>
            <w:gridSpan w:val="2"/>
            <w:tcBorders>
              <w:left w:val="single" w:sz="4" w:space="0" w:color="auto"/>
              <w:bottom w:val="single" w:sz="4" w:space="0" w:color="auto"/>
            </w:tcBorders>
          </w:tcPr>
          <w:p w14:paraId="4E5CE1B6" w14:textId="77777777" w:rsidR="0079177F" w:rsidRDefault="0079177F" w:rsidP="00791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31156" w:rsidR="0079177F" w:rsidRDefault="0079177F" w:rsidP="0079177F">
            <w:pPr>
              <w:pStyle w:val="CRCoverPage"/>
              <w:spacing w:after="0"/>
              <w:ind w:left="100"/>
              <w:rPr>
                <w:noProof/>
              </w:rPr>
            </w:pPr>
            <w:r>
              <w:rPr>
                <w:rFonts w:hint="eastAsia"/>
                <w:noProof/>
                <w:lang w:eastAsia="zh-CN"/>
              </w:rPr>
              <w:t>T</w:t>
            </w:r>
            <w:r>
              <w:rPr>
                <w:noProof/>
                <w:lang w:eastAsia="zh-CN"/>
              </w:rPr>
              <w:t xml:space="preserve">he AF provides the UL and/or DL </w:t>
            </w:r>
            <w:r w:rsidRPr="00D1339C">
              <w:rPr>
                <w:rFonts w:eastAsia="等线"/>
              </w:rPr>
              <w:t>Periodicity</w:t>
            </w:r>
            <w:r>
              <w:rPr>
                <w:noProof/>
                <w:lang w:eastAsia="zh-CN"/>
              </w:rPr>
              <w:t xml:space="preserve"> to PCF is not described.</w:t>
            </w:r>
            <w:r w:rsidR="00D17E14">
              <w:rPr>
                <w:noProof/>
                <w:lang w:eastAsia="zh-CN"/>
              </w:rPr>
              <w:t xml:space="preserve">Wrong reference. </w:t>
            </w:r>
            <w:r w:rsidR="00D17E14" w:rsidRPr="00002B40">
              <w:rPr>
                <w:rFonts w:eastAsia="等线"/>
                <w:lang w:eastAsia="zh-CN"/>
              </w:rPr>
              <w:t>Traffic Parameter Measurement</w:t>
            </w:r>
            <w:r w:rsidR="00D17E14">
              <w:rPr>
                <w:rFonts w:eastAsia="等线"/>
                <w:lang w:eastAsia="zh-CN"/>
              </w:rPr>
              <w:t xml:space="preserve"> is missing.</w:t>
            </w:r>
          </w:p>
        </w:tc>
      </w:tr>
      <w:tr w:rsidR="0079177F" w14:paraId="034AF533" w14:textId="77777777" w:rsidTr="00547111">
        <w:tc>
          <w:tcPr>
            <w:tcW w:w="2694" w:type="dxa"/>
            <w:gridSpan w:val="2"/>
          </w:tcPr>
          <w:p w14:paraId="39D9EB5B" w14:textId="77777777" w:rsidR="0079177F" w:rsidRDefault="0079177F" w:rsidP="0079177F">
            <w:pPr>
              <w:pStyle w:val="CRCoverPage"/>
              <w:spacing w:after="0"/>
              <w:rPr>
                <w:b/>
                <w:i/>
                <w:noProof/>
                <w:sz w:val="8"/>
                <w:szCs w:val="8"/>
              </w:rPr>
            </w:pPr>
          </w:p>
        </w:tc>
        <w:tc>
          <w:tcPr>
            <w:tcW w:w="6946" w:type="dxa"/>
            <w:gridSpan w:val="9"/>
          </w:tcPr>
          <w:p w14:paraId="7826CB1C" w14:textId="77777777" w:rsidR="0079177F" w:rsidRDefault="0079177F" w:rsidP="0079177F">
            <w:pPr>
              <w:pStyle w:val="CRCoverPage"/>
              <w:spacing w:after="0"/>
              <w:rPr>
                <w:noProof/>
                <w:sz w:val="8"/>
                <w:szCs w:val="8"/>
              </w:rPr>
            </w:pPr>
          </w:p>
        </w:tc>
      </w:tr>
      <w:tr w:rsidR="0079177F" w14:paraId="6A17D7AC" w14:textId="77777777" w:rsidTr="00547111">
        <w:tc>
          <w:tcPr>
            <w:tcW w:w="2694" w:type="dxa"/>
            <w:gridSpan w:val="2"/>
            <w:tcBorders>
              <w:top w:val="single" w:sz="4" w:space="0" w:color="auto"/>
              <w:left w:val="single" w:sz="4" w:space="0" w:color="auto"/>
            </w:tcBorders>
          </w:tcPr>
          <w:p w14:paraId="6DAD5B19" w14:textId="77777777" w:rsidR="0079177F" w:rsidRDefault="0079177F" w:rsidP="00791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7D1D0" w:rsidR="0079177F" w:rsidRDefault="0079177F" w:rsidP="00817B78">
            <w:pPr>
              <w:pStyle w:val="CRCoverPage"/>
              <w:spacing w:after="0"/>
              <w:ind w:left="100"/>
              <w:rPr>
                <w:noProof/>
              </w:rPr>
            </w:pPr>
            <w:r>
              <w:rPr>
                <w:rFonts w:hint="eastAsia"/>
                <w:noProof/>
                <w:lang w:eastAsia="zh-CN"/>
              </w:rPr>
              <w:t>6.1.3.22</w:t>
            </w:r>
            <w:r>
              <w:rPr>
                <w:noProof/>
                <w:lang w:eastAsia="zh-CN"/>
              </w:rPr>
              <w:t xml:space="preserve">, </w:t>
            </w:r>
            <w:r w:rsidR="00D17E14">
              <w:rPr>
                <w:noProof/>
                <w:lang w:eastAsia="zh-CN"/>
              </w:rPr>
              <w:t xml:space="preserve">6.1.3.27.6, </w:t>
            </w:r>
            <w:del w:id="2" w:author="zte-v2" w:date="2024-01-22T15:19:00Z">
              <w:r w:rsidDel="00817B78">
                <w:rPr>
                  <w:noProof/>
                  <w:lang w:eastAsia="zh-CN"/>
                </w:rPr>
                <w:delText xml:space="preserve">6.2.1.2, </w:delText>
              </w:r>
            </w:del>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13D98EFC" w14:textId="77777777" w:rsidR="00C43F56" w:rsidRPr="00C43F56" w:rsidRDefault="00C43F56" w:rsidP="00C43F56">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4" w:name="_Toc153803022"/>
      <w:r w:rsidRPr="00C43F56">
        <w:rPr>
          <w:rFonts w:ascii="Arial" w:eastAsia="宋体" w:hAnsi="Arial"/>
          <w:sz w:val="24"/>
          <w:lang w:eastAsia="en-GB"/>
        </w:rPr>
        <w:t>6.1.3.22</w:t>
      </w:r>
      <w:r w:rsidRPr="00C43F56">
        <w:rPr>
          <w:rFonts w:ascii="Arial" w:eastAsia="宋体" w:hAnsi="Arial"/>
          <w:sz w:val="24"/>
          <w:lang w:eastAsia="en-GB"/>
        </w:rPr>
        <w:tab/>
        <w:t xml:space="preserve">AF session with required </w:t>
      </w:r>
      <w:proofErr w:type="spellStart"/>
      <w:r w:rsidRPr="00C43F56">
        <w:rPr>
          <w:rFonts w:ascii="Arial" w:eastAsia="宋体" w:hAnsi="Arial"/>
          <w:sz w:val="24"/>
          <w:lang w:eastAsia="en-GB"/>
        </w:rPr>
        <w:t>QoS</w:t>
      </w:r>
      <w:bookmarkEnd w:id="4"/>
      <w:proofErr w:type="spellEnd"/>
    </w:p>
    <w:p w14:paraId="1C4F21B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The AF may request that a data session to a UE is set up with a specific </w:t>
      </w:r>
      <w:proofErr w:type="spellStart"/>
      <w:r w:rsidRPr="00C43F56">
        <w:rPr>
          <w:rFonts w:eastAsia="等线"/>
          <w:lang w:eastAsia="en-GB"/>
        </w:rPr>
        <w:t>QoS</w:t>
      </w:r>
      <w:proofErr w:type="spellEnd"/>
      <w:r w:rsidRPr="00C43F56">
        <w:rPr>
          <w:rFonts w:eastAsia="等线"/>
          <w:lang w:eastAsia="en-GB"/>
        </w:rPr>
        <w:t xml:space="preserve"> (e.g. low latency or PDV) and priority handling. The AF can request the network to provide </w:t>
      </w:r>
      <w:proofErr w:type="spellStart"/>
      <w:r w:rsidRPr="00C43F56">
        <w:rPr>
          <w:rFonts w:eastAsia="等线"/>
          <w:lang w:eastAsia="en-GB"/>
        </w:rPr>
        <w:t>QoS</w:t>
      </w:r>
      <w:proofErr w:type="spellEnd"/>
      <w:r w:rsidRPr="00C43F56">
        <w:rPr>
          <w:rFonts w:eastAsia="等线"/>
          <w:lang w:eastAsia="en-GB"/>
        </w:rPr>
        <w:t xml:space="preserve"> for the AF session based on the service requirements with the help of a </w:t>
      </w:r>
      <w:proofErr w:type="spellStart"/>
      <w:r w:rsidRPr="00C43F56">
        <w:rPr>
          <w:rFonts w:eastAsia="等线"/>
          <w:lang w:eastAsia="en-GB"/>
        </w:rPr>
        <w:t>QoS</w:t>
      </w:r>
      <w:proofErr w:type="spellEnd"/>
      <w:r w:rsidRPr="00C43F56">
        <w:rPr>
          <w:rFonts w:eastAsia="等线"/>
          <w:lang w:eastAsia="en-GB"/>
        </w:rPr>
        <w:t xml:space="preserve"> Reference parameter that refers to pre-defined </w:t>
      </w:r>
      <w:proofErr w:type="spellStart"/>
      <w:r w:rsidRPr="00C43F56">
        <w:rPr>
          <w:rFonts w:eastAsia="等线"/>
          <w:lang w:eastAsia="en-GB"/>
        </w:rPr>
        <w:t>QoS</w:t>
      </w:r>
      <w:proofErr w:type="spellEnd"/>
      <w:r w:rsidRPr="00C43F56">
        <w:rPr>
          <w:rFonts w:eastAsia="等线"/>
          <w:lang w:eastAsia="en-GB"/>
        </w:rPr>
        <w:t xml:space="preserve"> information. Instead of the </w:t>
      </w:r>
      <w:proofErr w:type="spellStart"/>
      <w:r w:rsidRPr="00C43F56">
        <w:rPr>
          <w:rFonts w:eastAsia="等线"/>
          <w:lang w:eastAsia="en-GB"/>
        </w:rPr>
        <w:t>QoS</w:t>
      </w:r>
      <w:proofErr w:type="spellEnd"/>
      <w:r w:rsidRPr="00C43F56">
        <w:rPr>
          <w:rFonts w:eastAsia="等线"/>
          <w:lang w:eastAsia="en-GB"/>
        </w:rPr>
        <w:t xml:space="preserve"> Reference, the AF may provide individual </w:t>
      </w:r>
      <w:proofErr w:type="spellStart"/>
      <w:r w:rsidRPr="00C43F56">
        <w:rPr>
          <w:rFonts w:eastAsia="等线"/>
          <w:lang w:eastAsia="en-GB"/>
        </w:rPr>
        <w:t>QoS</w:t>
      </w:r>
      <w:proofErr w:type="spellEnd"/>
      <w:r w:rsidRPr="00C43F56">
        <w:rPr>
          <w:rFonts w:eastAsia="等线"/>
          <w:lang w:eastAsia="en-GB"/>
        </w:rPr>
        <w:t xml:space="preserve"> parameters associated to the Flow Description.</w:t>
      </w:r>
    </w:p>
    <w:p w14:paraId="22CCCD29"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w:t>
      </w:r>
      <w:r w:rsidRPr="00C43F56">
        <w:rPr>
          <w:rFonts w:ascii="CG Times (WN)" w:eastAsia="等线" w:hAnsi="CG Times (WN)"/>
          <w:lang w:val="fr-FR" w:eastAsia="fr-FR"/>
        </w:rPr>
        <w:tab/>
        <w:t>When the AF provides only a QoS Reference to determine the QoS parameters but no individual QoS parameters:</w:t>
      </w:r>
    </w:p>
    <w:p w14:paraId="25E75E69"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indicated QoS Reference.</w:t>
      </w:r>
    </w:p>
    <w:p w14:paraId="381DA4AF"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1:</w:t>
      </w:r>
      <w:r w:rsidRPr="00C43F56">
        <w:rPr>
          <w:rFonts w:ascii="CG Times (WN)" w:eastAsia="等线" w:hAnsi="CG Times (WN)"/>
          <w:lang w:val="fr-FR" w:eastAsia="fr-FR"/>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4438C70"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a different QoS Reference while the AF session is ongoing. If this happens, the PCF shall update the related QoS parameter sets in the PCC rule accordingly.</w:t>
      </w:r>
    </w:p>
    <w:p w14:paraId="0E6F8DBE"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b)</w:t>
      </w:r>
      <w:r w:rsidRPr="00C43F56">
        <w:rPr>
          <w:rFonts w:ascii="CG Times (WN)" w:eastAsia="等线" w:hAnsi="CG Times (WN)"/>
          <w:lang w:val="fr-FR" w:eastAsia="fr-FR"/>
        </w:rPr>
        <w:tab/>
        <w:t>When the AF provides individual QoS parameters instead of a QoS Reference:</w:t>
      </w:r>
    </w:p>
    <w:p w14:paraId="689D5876"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provides one or more of the following individual QoS parameters, i.e. Requested Priority, Maximum Burst Size, Requested 5GS Delay, Requested Maximum Bitrate, Requested Guaranteed Bitrate and Requested Packet Error Rate.</w:t>
      </w:r>
    </w:p>
    <w:p w14:paraId="775787AC"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2:</w:t>
      </w:r>
      <w:r w:rsidRPr="00C43F56">
        <w:rPr>
          <w:rFonts w:ascii="CG Times (WN)" w:eastAsia="等线" w:hAnsi="CG Times (WN)"/>
          <w:lang w:val="fr-FR" w:eastAsia="fr-FR"/>
        </w:rPr>
        <w:tab/>
        <w:t>Different combinations of individual QoS parameters with specific parameter names exist and they are described in TS 23.501 [2] (for Time Sensitive Communication), in clause 6.1.3.23 (for integration with Time Sensitive Networking) and in TS 29.514 [36].</w:t>
      </w:r>
    </w:p>
    <w:p w14:paraId="73FCC56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If the AF request for QoS is sent via the TSCTSF and the request contains a Requested 5GS Delay, the TSCTSF determines a Requested PDB considering the UE-DS-TT Residence Time (either provided by the PCF or pre-configured).</w:t>
      </w:r>
    </w:p>
    <w:p w14:paraId="432DB3E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B5B29F0"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different values for the individual QoS parameters while the AF session is ongoing. If this happens, the PCF shall update the related QoS parameter sets in the PCC rule accordingly.</w:t>
      </w:r>
    </w:p>
    <w:p w14:paraId="0364BC8D"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AA210F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6719FDC"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00E8361"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lastRenderedPageBreak/>
        <w:t>NOTE 3:</w:t>
      </w:r>
      <w:r w:rsidRPr="00C43F56">
        <w:rPr>
          <w:rFonts w:ascii="CG Times (WN)" w:eastAsia="等线" w:hAnsi="CG Times (WN)"/>
          <w:lang w:val="fr-FR" w:eastAsia="fr-FR"/>
        </w:rPr>
        <w:tab/>
        <w:t>When leveraging the QoS duration and the QoS inactivity interval, both are expected to be in the order of minutes to avoid too frequent signalling between RAN, AF and 5GC/PCF.</w:t>
      </w:r>
    </w:p>
    <w:p w14:paraId="17D2EC8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rsidRPr="00C43F56">
        <w:rPr>
          <w:rFonts w:eastAsia="等线"/>
          <w:lang w:eastAsia="en-GB"/>
        </w:rPr>
        <w:t>QoS</w:t>
      </w:r>
      <w:proofErr w:type="spellEnd"/>
      <w:r w:rsidRPr="00C43F56">
        <w:rPr>
          <w:rFonts w:eastAsia="等线"/>
          <w:lang w:eastAsia="en-GB"/>
        </w:rPr>
        <w:t xml:space="preserve"> flow is enabled with ECN marking for L4S, see clause 5.37.3 of TS 23.501 [2].</w:t>
      </w:r>
    </w:p>
    <w:p w14:paraId="11C85A59"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rsidRPr="00C43F56">
        <w:rPr>
          <w:rFonts w:eastAsia="等线"/>
          <w:lang w:eastAsia="en-GB"/>
        </w:rPr>
        <w:t>QoS</w:t>
      </w:r>
      <w:proofErr w:type="spellEnd"/>
      <w:r w:rsidRPr="00C43F56">
        <w:rPr>
          <w:rFonts w:eastAsia="等线"/>
          <w:lang w:eastAsia="en-GB"/>
        </w:rPr>
        <w:t xml:space="preserve"> parameters such a 5QI, ARP, GBR and MBR (see clause 6.3.1 for all possible PCC rule </w:t>
      </w:r>
      <w:proofErr w:type="spellStart"/>
      <w:r w:rsidRPr="00C43F56">
        <w:rPr>
          <w:rFonts w:eastAsia="等线"/>
          <w:lang w:eastAsia="en-GB"/>
        </w:rPr>
        <w:t>QoS</w:t>
      </w:r>
      <w:proofErr w:type="spellEnd"/>
      <w:r w:rsidRPr="00C43F56">
        <w:rPr>
          <w:rFonts w:eastAsia="等线"/>
          <w:lang w:eastAsia="en-GB"/>
        </w:rPr>
        <w:t xml:space="preserve"> parameters) and the associated TSC Assistance Container as received from the TSN AF or TSCTSF.</w:t>
      </w:r>
    </w:p>
    <w:p w14:paraId="4E3ECC5E"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For TSC </w:t>
      </w:r>
      <w:proofErr w:type="spellStart"/>
      <w:r w:rsidRPr="00C43F56">
        <w:rPr>
          <w:rFonts w:eastAsia="等线"/>
          <w:lang w:eastAsia="en-GB"/>
        </w:rPr>
        <w:t>QoS</w:t>
      </w:r>
      <w:proofErr w:type="spellEnd"/>
      <w:r w:rsidRPr="00C43F56">
        <w:rPr>
          <w:rFonts w:eastAsia="等线"/>
          <w:lang w:eastAsia="en-GB"/>
        </w:rP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5A33094A"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PCF gets informed about Policy Control Request Triggers relevant for the AF session, the PCF shall inform the AF about it as defined in clause 6.1.3.18.</w:t>
      </w:r>
    </w:p>
    <w:p w14:paraId="72F83F3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If an AF session can adjust to different </w:t>
      </w:r>
      <w:proofErr w:type="spellStart"/>
      <w:r w:rsidRPr="00C43F56">
        <w:rPr>
          <w:rFonts w:eastAsia="等线"/>
          <w:lang w:eastAsia="en-GB"/>
        </w:rPr>
        <w:t>QoS</w:t>
      </w:r>
      <w:proofErr w:type="spellEnd"/>
      <w:r w:rsidRPr="00C43F56">
        <w:rPr>
          <w:rFonts w:eastAsia="等线"/>
          <w:lang w:eastAsia="en-GB"/>
        </w:rPr>
        <w:t xml:space="preserve"> parameter combinations, the AF may provide Alternative Service Requirements in a prioritized order (indicating the preference of the </w:t>
      </w:r>
      <w:proofErr w:type="spellStart"/>
      <w:r w:rsidRPr="00C43F56">
        <w:rPr>
          <w:rFonts w:eastAsia="等线"/>
          <w:lang w:eastAsia="en-GB"/>
        </w:rPr>
        <w:t>QoS</w:t>
      </w:r>
      <w:proofErr w:type="spellEnd"/>
      <w:r w:rsidRPr="00C43F56">
        <w:rPr>
          <w:rFonts w:eastAsia="等线"/>
          <w:lang w:eastAsia="en-GB"/>
        </w:rPr>
        <w:t xml:space="preserve"> requirements with which the service can operate) in addition to the </w:t>
      </w:r>
      <w:proofErr w:type="spellStart"/>
      <w:r w:rsidRPr="00C43F56">
        <w:rPr>
          <w:rFonts w:eastAsia="等线"/>
          <w:lang w:eastAsia="en-GB"/>
        </w:rPr>
        <w:t>QoS</w:t>
      </w:r>
      <w:proofErr w:type="spellEnd"/>
      <w:r w:rsidRPr="00C43F56">
        <w:rPr>
          <w:rFonts w:eastAsia="等线"/>
          <w:lang w:eastAsia="en-GB"/>
        </w:rPr>
        <w:t xml:space="preserve"> Reference or individual </w:t>
      </w:r>
      <w:proofErr w:type="spellStart"/>
      <w:r w:rsidRPr="00C43F56">
        <w:rPr>
          <w:rFonts w:eastAsia="等线"/>
          <w:lang w:eastAsia="en-GB"/>
        </w:rPr>
        <w:t>QoS</w:t>
      </w:r>
      <w:proofErr w:type="spellEnd"/>
      <w:r w:rsidRPr="00C43F56">
        <w:rPr>
          <w:rFonts w:eastAsia="等线"/>
          <w:lang w:eastAsia="en-GB"/>
        </w:rPr>
        <w:t xml:space="preserve"> parameters. Alternative Service Requirements contain:</w:t>
      </w:r>
    </w:p>
    <w:p w14:paraId="389EDB75"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a QoS Reference, one or more QoS Reference parameters in a prioritized order.</w:t>
      </w:r>
    </w:p>
    <w:p w14:paraId="4155D851"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55879D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If the AF request is sent via the TSCTSF, the TSCTSF determines a Requested PDB considering the Requested 5GS Delay and the UE-DS-TT Residence Time.</w:t>
      </w:r>
    </w:p>
    <w:p w14:paraId="7E46DB7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An AF that provides Alternative Service Requirements shall also subscribe to receive notifications from the PCF for successful resource allocation and when the </w:t>
      </w:r>
      <w:proofErr w:type="spellStart"/>
      <w:r w:rsidRPr="00C43F56">
        <w:rPr>
          <w:rFonts w:eastAsia="等线"/>
          <w:lang w:eastAsia="en-GB"/>
        </w:rPr>
        <w:t>QoS</w:t>
      </w:r>
      <w:proofErr w:type="spellEnd"/>
      <w:r w:rsidRPr="00C43F56">
        <w:rPr>
          <w:rFonts w:eastAsia="等线"/>
          <w:lang w:eastAsia="en-GB"/>
        </w:rPr>
        <w:t xml:space="preserve"> targets can no longer (or can again) be fulfilled as described in clause 6.1.3.18.</w:t>
      </w:r>
    </w:p>
    <w:p w14:paraId="7F5F0E97"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When the PCF authorizes the service information from the AF and generates a PCC rule, it shall also derive Alternative </w:t>
      </w:r>
      <w:proofErr w:type="spellStart"/>
      <w:r w:rsidRPr="00C43F56">
        <w:rPr>
          <w:rFonts w:eastAsia="等线"/>
          <w:lang w:eastAsia="en-GB"/>
        </w:rPr>
        <w:t>QoS</w:t>
      </w:r>
      <w:proofErr w:type="spellEnd"/>
      <w:r w:rsidRPr="00C43F56">
        <w:rPr>
          <w:rFonts w:eastAsia="等线"/>
          <w:lang w:eastAsia="en-GB"/>
        </w:rPr>
        <w:t xml:space="preserve"> Parameter Sets for this PCC rule based on the </w:t>
      </w:r>
      <w:proofErr w:type="spellStart"/>
      <w:r w:rsidRPr="00C43F56">
        <w:rPr>
          <w:rFonts w:eastAsia="等线"/>
          <w:lang w:eastAsia="en-GB"/>
        </w:rPr>
        <w:t>QoS</w:t>
      </w:r>
      <w:proofErr w:type="spellEnd"/>
      <w:r w:rsidRPr="00C43F56">
        <w:rPr>
          <w:rFonts w:eastAsia="等线"/>
          <w:lang w:eastAsia="en-GB"/>
        </w:rPr>
        <w:t xml:space="preserve"> Reference parameters or the Requested Alternative </w:t>
      </w:r>
      <w:proofErr w:type="spellStart"/>
      <w:r w:rsidRPr="00C43F56">
        <w:rPr>
          <w:rFonts w:eastAsia="等线"/>
          <w:lang w:eastAsia="en-GB"/>
        </w:rPr>
        <w:t>QoS</w:t>
      </w:r>
      <w:proofErr w:type="spellEnd"/>
      <w:r w:rsidRPr="00C43F56">
        <w:rPr>
          <w:rFonts w:eastAsia="等线"/>
          <w:lang w:eastAsia="en-GB"/>
        </w:rPr>
        <w:t xml:space="preserve"> Parameter Sets in the Alternative Service Requirements. If the AF provided Requested Alternative </w:t>
      </w:r>
      <w:proofErr w:type="spellStart"/>
      <w:r w:rsidRPr="00C43F56">
        <w:rPr>
          <w:rFonts w:eastAsia="等线"/>
          <w:lang w:eastAsia="en-GB"/>
        </w:rPr>
        <w:t>QoS</w:t>
      </w:r>
      <w:proofErr w:type="spellEnd"/>
      <w:r w:rsidRPr="00C43F56">
        <w:rPr>
          <w:rFonts w:eastAsia="等线"/>
          <w:lang w:eastAsia="en-GB"/>
        </w:rPr>
        <w:t xml:space="preserve"> Parameter Sets in the request, the PCF may reject any of the Requested Alternative </w:t>
      </w:r>
      <w:proofErr w:type="spellStart"/>
      <w:r w:rsidRPr="00C43F56">
        <w:rPr>
          <w:rFonts w:eastAsia="等线"/>
          <w:lang w:eastAsia="en-GB"/>
        </w:rPr>
        <w:t>QoS</w:t>
      </w:r>
      <w:proofErr w:type="spellEnd"/>
      <w:r w:rsidRPr="00C43F56">
        <w:rPr>
          <w:rFonts w:eastAsia="等线"/>
          <w:lang w:eastAsia="en-GB"/>
        </w:rP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rsidRPr="00C43F56">
        <w:rPr>
          <w:rFonts w:eastAsia="等线"/>
          <w:lang w:eastAsia="en-GB"/>
        </w:rPr>
        <w:t>QoS</w:t>
      </w:r>
      <w:proofErr w:type="spellEnd"/>
      <w:r w:rsidRPr="00C43F56">
        <w:rPr>
          <w:rFonts w:eastAsia="等线"/>
          <w:lang w:eastAsia="en-GB"/>
        </w:rPr>
        <w:t xml:space="preserve"> Parameters Sets that can be supported.</w:t>
      </w:r>
    </w:p>
    <w:p w14:paraId="7CBFC272"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The PCF shall enable </w:t>
      </w:r>
      <w:proofErr w:type="spellStart"/>
      <w:r w:rsidRPr="00C43F56">
        <w:rPr>
          <w:rFonts w:eastAsia="等线"/>
          <w:lang w:eastAsia="en-GB"/>
        </w:rPr>
        <w:t>QoS</w:t>
      </w:r>
      <w:proofErr w:type="spellEnd"/>
      <w:r w:rsidRPr="00C43F56">
        <w:rPr>
          <w:rFonts w:eastAsia="等线"/>
          <w:lang w:eastAsia="en-GB"/>
        </w:rPr>
        <w:t xml:space="preserve"> Notification Control and include the derived Alternative </w:t>
      </w:r>
      <w:proofErr w:type="spellStart"/>
      <w:r w:rsidRPr="00C43F56">
        <w:rPr>
          <w:rFonts w:eastAsia="等线"/>
          <w:lang w:eastAsia="en-GB"/>
        </w:rPr>
        <w:t>QoS</w:t>
      </w:r>
      <w:proofErr w:type="spellEnd"/>
      <w:r w:rsidRPr="00C43F56">
        <w:rPr>
          <w:rFonts w:eastAsia="等线"/>
          <w:lang w:eastAsia="en-GB"/>
        </w:rPr>
        <w:t xml:space="preserve"> parameter sets (in the same prioritized order indicated by the AF) in the PCC rule sent to the SMF. When the PCF notifies the AF that </w:t>
      </w:r>
      <w:proofErr w:type="spellStart"/>
      <w:r w:rsidRPr="00C43F56">
        <w:rPr>
          <w:rFonts w:eastAsia="等线"/>
          <w:lang w:eastAsia="en-GB"/>
        </w:rPr>
        <w:t>QoS</w:t>
      </w:r>
      <w:proofErr w:type="spellEnd"/>
      <w:r w:rsidRPr="00C43F56">
        <w:rPr>
          <w:rFonts w:eastAsia="等线"/>
          <w:lang w:eastAsia="en-GB"/>
        </w:rPr>
        <w:t xml:space="preserve"> targets can no longer be fulfilled, the PCF shall include the </w:t>
      </w:r>
      <w:proofErr w:type="spellStart"/>
      <w:r w:rsidRPr="00C43F56">
        <w:rPr>
          <w:rFonts w:eastAsia="等线"/>
          <w:lang w:eastAsia="en-GB"/>
        </w:rPr>
        <w:t>QoS</w:t>
      </w:r>
      <w:proofErr w:type="spellEnd"/>
      <w:r w:rsidRPr="00C43F56">
        <w:rPr>
          <w:rFonts w:eastAsia="等线"/>
          <w:lang w:eastAsia="en-GB"/>
        </w:rPr>
        <w:t xml:space="preserve"> Reference parameter or the set of Requested Alternative </w:t>
      </w:r>
      <w:proofErr w:type="spellStart"/>
      <w:r w:rsidRPr="00C43F56">
        <w:rPr>
          <w:rFonts w:eastAsia="等线"/>
          <w:lang w:eastAsia="en-GB"/>
        </w:rPr>
        <w:t>QoS</w:t>
      </w:r>
      <w:proofErr w:type="spellEnd"/>
      <w:r w:rsidRPr="00C43F56">
        <w:rPr>
          <w:rFonts w:eastAsia="等线"/>
          <w:lang w:eastAsia="en-GB"/>
        </w:rPr>
        <w:t xml:space="preserve"> Parameters corresponding to the Alternative </w:t>
      </w:r>
      <w:proofErr w:type="spellStart"/>
      <w:r w:rsidRPr="00C43F56">
        <w:rPr>
          <w:rFonts w:eastAsia="等线"/>
          <w:lang w:eastAsia="en-GB"/>
        </w:rPr>
        <w:t>QoS</w:t>
      </w:r>
      <w:proofErr w:type="spellEnd"/>
      <w:r w:rsidRPr="00C43F56">
        <w:rPr>
          <w:rFonts w:eastAsia="等线"/>
          <w:lang w:eastAsia="en-GB"/>
        </w:rPr>
        <w:t xml:space="preserve"> parameter set referenced by the SMF, or an indication that the lowest priority </w:t>
      </w:r>
      <w:proofErr w:type="spellStart"/>
      <w:r w:rsidRPr="00C43F56">
        <w:rPr>
          <w:rFonts w:eastAsia="等线"/>
          <w:lang w:eastAsia="en-GB"/>
        </w:rPr>
        <w:t>QoS</w:t>
      </w:r>
      <w:proofErr w:type="spellEnd"/>
      <w:r w:rsidRPr="00C43F56">
        <w:rPr>
          <w:rFonts w:eastAsia="等线"/>
          <w:lang w:eastAsia="en-GB"/>
        </w:rPr>
        <w:t xml:space="preserve"> Reference or the lowest priority set of Requested Alternative </w:t>
      </w:r>
      <w:proofErr w:type="spellStart"/>
      <w:r w:rsidRPr="00C43F56">
        <w:rPr>
          <w:rFonts w:eastAsia="等线"/>
          <w:lang w:eastAsia="en-GB"/>
        </w:rPr>
        <w:t>QoS</w:t>
      </w:r>
      <w:proofErr w:type="spellEnd"/>
      <w:r w:rsidRPr="00C43F56">
        <w:rPr>
          <w:rFonts w:eastAsia="等线"/>
          <w:lang w:eastAsia="en-GB"/>
        </w:rPr>
        <w:t xml:space="preserve"> Parameters of the Alternative Service Requirements cannot be fulfilled (as described in clause 6.1.3.18).</w:t>
      </w:r>
    </w:p>
    <w:p w14:paraId="63937889" w14:textId="38AC9005"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The PCF may generate policies to request to </w:t>
      </w:r>
      <w:proofErr w:type="spellStart"/>
      <w:ins w:id="5" w:author="zte-v1" w:date="2024-01-11T12:07:00Z">
        <w:r w:rsidR="00154AF0">
          <w:rPr>
            <w:rFonts w:eastAsia="等线"/>
            <w:lang w:eastAsia="en-GB"/>
          </w:rPr>
          <w:t>measure</w:t>
        </w:r>
      </w:ins>
      <w:del w:id="6" w:author="zte-v1" w:date="2024-01-11T12:07:00Z">
        <w:r w:rsidRPr="00C43F56" w:rsidDel="00154AF0">
          <w:rPr>
            <w:rFonts w:eastAsia="等线"/>
            <w:lang w:eastAsia="en-GB"/>
          </w:rPr>
          <w:delText xml:space="preserve">monitor </w:delText>
        </w:r>
      </w:del>
      <w:r w:rsidRPr="00C43F56">
        <w:rPr>
          <w:rFonts w:eastAsia="等线"/>
          <w:lang w:eastAsia="en-GB"/>
        </w:rPr>
        <w:t>the</w:t>
      </w:r>
      <w:proofErr w:type="spellEnd"/>
      <w:r w:rsidRPr="00C43F56">
        <w:rPr>
          <w:rFonts w:eastAsia="等线"/>
          <w:lang w:eastAsia="en-GB"/>
        </w:rPr>
        <w:t xml:space="preserve"> </w:t>
      </w:r>
      <w:ins w:id="7" w:author="zte-v1" w:date="2024-01-11T12:08:00Z">
        <w:r w:rsidR="00154AF0">
          <w:t xml:space="preserve">Traffic Parameter (i.e. </w:t>
        </w:r>
        <w:r w:rsidR="00154AF0">
          <w:rPr>
            <w:lang w:eastAsia="ja-JP"/>
          </w:rPr>
          <w:t xml:space="preserve">N6 jitter range associated with </w:t>
        </w:r>
      </w:ins>
      <w:r w:rsidRPr="00C43F56">
        <w:rPr>
          <w:rFonts w:eastAsia="等线"/>
          <w:lang w:eastAsia="en-GB"/>
        </w:rPr>
        <w:t>DL Periodicity</w:t>
      </w:r>
      <w:ins w:id="8" w:author="zte-v1" w:date="2024-01-11T12:09:00Z">
        <w:r w:rsidR="000F30C6">
          <w:rPr>
            <w:rFonts w:eastAsia="等线"/>
            <w:lang w:eastAsia="en-GB"/>
          </w:rPr>
          <w:t>)</w:t>
        </w:r>
      </w:ins>
      <w:r w:rsidRPr="00C43F56">
        <w:rPr>
          <w:rFonts w:eastAsia="等线"/>
          <w:lang w:eastAsia="en-GB"/>
        </w:rPr>
        <w:t xml:space="preserve"> </w:t>
      </w:r>
      <w:del w:id="9" w:author="zte-v1" w:date="2024-01-11T12:09:00Z">
        <w:r w:rsidRPr="00C43F56" w:rsidDel="000F30C6">
          <w:rPr>
            <w:rFonts w:eastAsia="等线"/>
            <w:lang w:eastAsia="en-GB"/>
          </w:rPr>
          <w:delText xml:space="preserve">associated N6 jitter </w:delText>
        </w:r>
      </w:del>
      <w:r w:rsidRPr="00C43F56">
        <w:rPr>
          <w:rFonts w:eastAsia="等线"/>
          <w:lang w:eastAsia="en-GB"/>
        </w:rPr>
        <w:t>and include it into a PCC rule based local policy. Based on the received PCC rule or local configuration, the SMF indicates UPF to monitor and report the requested traffic characteristics as described in clause 5.</w:t>
      </w:r>
      <w:ins w:id="10" w:author="zte-v1" w:date="2024-01-11T12:09:00Z">
        <w:r w:rsidR="000F30C6">
          <w:rPr>
            <w:rFonts w:eastAsia="等线"/>
            <w:lang w:eastAsia="en-GB"/>
          </w:rPr>
          <w:t>37.8.2</w:t>
        </w:r>
      </w:ins>
      <w:del w:id="11" w:author="zte-v1" w:date="2024-01-11T12:09:00Z">
        <w:r w:rsidRPr="00C43F56" w:rsidDel="000F30C6">
          <w:rPr>
            <w:rFonts w:eastAsia="等线"/>
            <w:lang w:eastAsia="en-GB"/>
          </w:rPr>
          <w:delText>20c</w:delText>
        </w:r>
      </w:del>
      <w:r w:rsidRPr="00C43F56">
        <w:rPr>
          <w:rFonts w:eastAsia="等线"/>
          <w:lang w:eastAsia="en-GB"/>
        </w:rPr>
        <w:t xml:space="preserve"> in TS 23.501 [2].</w:t>
      </w:r>
      <w:del w:id="12" w:author="zte-v1" w:date="2024-01-11T12:10:00Z">
        <w:r w:rsidRPr="00C43F56" w:rsidDel="00A82232">
          <w:rPr>
            <w:rFonts w:eastAsia="等线"/>
            <w:lang w:eastAsia="en-GB"/>
          </w:rPr>
          <w:delText xml:space="preserve"> The N6 jitter measurement is not triggered if the Burst Arrival Time (as described in the clause 5.27.2 in TS 23.501 [2]) is received.</w:delText>
        </w:r>
      </w:del>
    </w:p>
    <w:p w14:paraId="2B8419FB"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lastRenderedPageBreak/>
        <w:t>NOTE 4:</w:t>
      </w:r>
      <w:r w:rsidRPr="00C43F56">
        <w:rPr>
          <w:rFonts w:ascii="CG Times (WN)" w:eastAsia="等线" w:hAnsi="CG Times (WN)"/>
          <w:lang w:val="fr-FR" w:eastAsia="fr-FR"/>
        </w:rPr>
        <w:tab/>
        <w:t>The AF behaviour is out of the scope of this TS but can include adaptation to the change of QoS (e.g. rate adaptation) as well as application layer signalling with the UE.</w:t>
      </w:r>
    </w:p>
    <w:p w14:paraId="05E56F7B"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The AF may change the Alternative Service Requirements while the AF session is ongoing. If this happens, the PCF shall update the Alternative </w:t>
      </w:r>
      <w:proofErr w:type="spellStart"/>
      <w:r w:rsidRPr="00C43F56">
        <w:rPr>
          <w:rFonts w:eastAsia="等线"/>
          <w:lang w:eastAsia="en-GB"/>
        </w:rPr>
        <w:t>QoS</w:t>
      </w:r>
      <w:proofErr w:type="spellEnd"/>
      <w:r w:rsidRPr="00C43F56">
        <w:rPr>
          <w:rFonts w:eastAsia="等线"/>
          <w:lang w:eastAsia="en-GB"/>
        </w:rPr>
        <w:t xml:space="preserve"> parameter sets in the PCC rule accordingly.</w:t>
      </w:r>
    </w:p>
    <w:p w14:paraId="4DF26520"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The AF may indicate to the PCF that the UE does not need to be informed about changes related to Alternative </w:t>
      </w:r>
      <w:proofErr w:type="spellStart"/>
      <w:r w:rsidRPr="00C43F56">
        <w:rPr>
          <w:rFonts w:eastAsia="等线"/>
          <w:lang w:eastAsia="en-GB"/>
        </w:rPr>
        <w:t>QoS</w:t>
      </w:r>
      <w:proofErr w:type="spellEnd"/>
      <w:r w:rsidRPr="00C43F56">
        <w:rPr>
          <w:rFonts w:eastAsia="等线"/>
          <w:lang w:eastAsia="en-GB"/>
        </w:rPr>
        <w:t xml:space="preserve"> Profiles. With this indication received from the AF, the PCF decides whether to disable the notifications to the UE when changes related to the Alternative </w:t>
      </w:r>
      <w:proofErr w:type="spellStart"/>
      <w:r w:rsidRPr="00C43F56">
        <w:rPr>
          <w:rFonts w:eastAsia="等线"/>
          <w:lang w:eastAsia="en-GB"/>
        </w:rPr>
        <w:t>QoS</w:t>
      </w:r>
      <w:proofErr w:type="spellEnd"/>
      <w:r w:rsidRPr="00C43F56">
        <w:rPr>
          <w:rFonts w:eastAsia="等线"/>
          <w:lang w:eastAsia="en-GB"/>
        </w:rPr>
        <w:t xml:space="preserve"> Profiles occur and sets the Disable UE notifications at changes related to Alternative </w:t>
      </w:r>
      <w:proofErr w:type="spellStart"/>
      <w:r w:rsidRPr="00C43F56">
        <w:rPr>
          <w:rFonts w:eastAsia="等线"/>
          <w:lang w:eastAsia="en-GB"/>
        </w:rPr>
        <w:t>QoS</w:t>
      </w:r>
      <w:proofErr w:type="spellEnd"/>
      <w:r w:rsidRPr="00C43F56">
        <w:rPr>
          <w:rFonts w:eastAsia="等线"/>
          <w:lang w:eastAsia="en-GB"/>
        </w:rPr>
        <w:t xml:space="preserve"> Profiles parameter in the PCC rule accordingly.</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897FD01" w14:textId="77777777" w:rsidR="00D32719" w:rsidRPr="00D32719" w:rsidRDefault="00D32719" w:rsidP="00D32719">
      <w:pPr>
        <w:keepNext/>
        <w:keepLines/>
        <w:overflowPunct w:val="0"/>
        <w:autoSpaceDE w:val="0"/>
        <w:autoSpaceDN w:val="0"/>
        <w:adjustRightInd w:val="0"/>
        <w:spacing w:before="120"/>
        <w:ind w:left="1701" w:hanging="1701"/>
        <w:outlineLvl w:val="4"/>
        <w:rPr>
          <w:rFonts w:ascii="Arial" w:eastAsia="宋体" w:hAnsi="Arial"/>
          <w:sz w:val="22"/>
          <w:lang w:eastAsia="zh-CN"/>
        </w:rPr>
      </w:pPr>
      <w:bookmarkStart w:id="13" w:name="_Toc153803035"/>
      <w:r w:rsidRPr="00D32719">
        <w:rPr>
          <w:rFonts w:ascii="Arial" w:eastAsia="宋体" w:hAnsi="Arial"/>
          <w:sz w:val="22"/>
          <w:lang w:eastAsia="zh-CN"/>
        </w:rPr>
        <w:t>6.1.3.27.6</w:t>
      </w:r>
      <w:r w:rsidRPr="00D32719">
        <w:rPr>
          <w:rFonts w:ascii="Arial" w:eastAsia="宋体" w:hAnsi="Arial"/>
          <w:sz w:val="22"/>
          <w:lang w:eastAsia="zh-CN"/>
        </w:rPr>
        <w:tab/>
        <w:t>Traffic Parameter Information and N6 Traffic Parameter Measurement</w:t>
      </w:r>
      <w:bookmarkEnd w:id="13"/>
    </w:p>
    <w:p w14:paraId="79D1FB08" w14:textId="0D1CA8EF" w:rsidR="00D32719" w:rsidRPr="00D32719" w:rsidRDefault="00D32719" w:rsidP="00D32719">
      <w:pPr>
        <w:overflowPunct w:val="0"/>
        <w:autoSpaceDE w:val="0"/>
        <w:autoSpaceDN w:val="0"/>
        <w:adjustRightInd w:val="0"/>
        <w:rPr>
          <w:rFonts w:eastAsia="等线"/>
          <w:lang w:eastAsia="zh-CN"/>
        </w:rPr>
      </w:pPr>
      <w:r w:rsidRPr="00D32719">
        <w:rPr>
          <w:rFonts w:eastAsia="等线"/>
          <w:lang w:eastAsia="zh-CN"/>
        </w:rPr>
        <w:t xml:space="preserve">The </w:t>
      </w:r>
      <w:r w:rsidRPr="00D32719">
        <w:rPr>
          <w:rFonts w:eastAsia="等线"/>
          <w:i/>
          <w:iCs/>
          <w:lang w:eastAsia="zh-CN"/>
        </w:rPr>
        <w:t>Traffic Parameter Information</w:t>
      </w:r>
      <w:ins w:id="14" w:author="zte-v1" w:date="2024-01-11T14:58:00Z">
        <w:r w:rsidR="00417D9F">
          <w:rPr>
            <w:rFonts w:eastAsia="等线"/>
            <w:i/>
            <w:iCs/>
            <w:lang w:eastAsia="zh-CN"/>
          </w:rPr>
          <w:t xml:space="preserve"> </w:t>
        </w:r>
        <w:r w:rsidR="00417D9F" w:rsidRPr="00417D9F">
          <w:rPr>
            <w:rFonts w:eastAsia="等线"/>
            <w:lang w:eastAsia="zh-CN"/>
          </w:rPr>
          <w:t xml:space="preserve">and </w:t>
        </w:r>
        <w:r w:rsidR="00417D9F" w:rsidRPr="00417D9F">
          <w:rPr>
            <w:rFonts w:eastAsia="等线"/>
            <w:i/>
            <w:iCs/>
            <w:lang w:eastAsia="zh-CN"/>
          </w:rPr>
          <w:t>Traffic Parameter Measurement</w:t>
        </w:r>
      </w:ins>
      <w:r w:rsidRPr="00D32719">
        <w:rPr>
          <w:rFonts w:eastAsia="等线"/>
          <w:lang w:eastAsia="zh-CN"/>
        </w:rPr>
        <w:t xml:space="preserve"> appl</w:t>
      </w:r>
      <w:ins w:id="15" w:author="zte-v1" w:date="2024-01-11T14:59:00Z">
        <w:r w:rsidR="00417D9F">
          <w:rPr>
            <w:rFonts w:eastAsia="等线"/>
            <w:lang w:eastAsia="zh-CN"/>
          </w:rPr>
          <w:t>y</w:t>
        </w:r>
      </w:ins>
      <w:del w:id="16" w:author="zte-v1" w:date="2024-01-11T14:59:00Z">
        <w:r w:rsidRPr="00D32719" w:rsidDel="00417D9F">
          <w:rPr>
            <w:rFonts w:eastAsia="等线"/>
            <w:lang w:eastAsia="zh-CN"/>
          </w:rPr>
          <w:delText>ies</w:delText>
        </w:r>
      </w:del>
      <w:r w:rsidRPr="00D32719">
        <w:rPr>
          <w:rFonts w:eastAsia="等线"/>
          <w:lang w:eastAsia="zh-CN"/>
        </w:rPr>
        <w:t xml:space="preserve"> to the power saving as specified in clause 5.37.8 of TS 23.501 [2]. The PCF may, based on the AF provided periodicity information, generate Traffic Parameter Information</w:t>
      </w:r>
      <w:ins w:id="17" w:author="zte-v1" w:date="2024-01-11T12:05:00Z">
        <w:r w:rsidR="00E4306C">
          <w:rPr>
            <w:rFonts w:eastAsia="等线"/>
            <w:lang w:eastAsia="zh-CN"/>
          </w:rPr>
          <w:t xml:space="preserve"> </w:t>
        </w:r>
      </w:ins>
      <w:ins w:id="18" w:author="zte-v1" w:date="2024-01-11T14:50:00Z">
        <w:r w:rsidR="00574FFE" w:rsidRPr="00D32719">
          <w:rPr>
            <w:rFonts w:eastAsia="等线"/>
            <w:lang w:eastAsia="zh-CN"/>
          </w:rPr>
          <w:t>including the UL and/DL Periodicity</w:t>
        </w:r>
        <w:r w:rsidR="00574FFE">
          <w:rPr>
            <w:rFonts w:eastAsia="等线"/>
            <w:lang w:eastAsia="zh-CN"/>
          </w:rPr>
          <w:t xml:space="preserve"> </w:t>
        </w:r>
      </w:ins>
      <w:ins w:id="19" w:author="zte-v1" w:date="2024-01-11T12:05:00Z">
        <w:r w:rsidR="00E4306C">
          <w:rPr>
            <w:rFonts w:eastAsia="等线"/>
            <w:lang w:eastAsia="zh-CN"/>
          </w:rPr>
          <w:t xml:space="preserve">and </w:t>
        </w:r>
        <w:r w:rsidR="00E4306C" w:rsidRPr="00002B40">
          <w:rPr>
            <w:rFonts w:eastAsia="等线"/>
            <w:lang w:eastAsia="zh-CN"/>
          </w:rPr>
          <w:t>Traffic Parameter Measurement</w:t>
        </w:r>
      </w:ins>
      <w:r w:rsidRPr="00D32719">
        <w:rPr>
          <w:rFonts w:eastAsia="等线"/>
          <w:lang w:eastAsia="zh-CN"/>
        </w:rPr>
        <w:t xml:space="preserve"> in the PCC Rule</w:t>
      </w:r>
      <w:del w:id="20" w:author="zte-v1" w:date="2024-01-11T14:50:00Z">
        <w:r w:rsidRPr="00D32719" w:rsidDel="00574FFE">
          <w:rPr>
            <w:rFonts w:eastAsia="等线"/>
            <w:lang w:eastAsia="zh-CN"/>
          </w:rPr>
          <w:delText xml:space="preserve"> including the UL and/DL Periodicity</w:delText>
        </w:r>
      </w:del>
      <w:r w:rsidRPr="00D32719">
        <w:rPr>
          <w:rFonts w:eastAsia="等线"/>
          <w:lang w:eastAsia="zh-CN"/>
        </w:rPr>
        <w:t>.</w:t>
      </w:r>
    </w:p>
    <w:p w14:paraId="5A8F43A2" w14:textId="77777777" w:rsidR="00D32719" w:rsidRDefault="00D32719" w:rsidP="00D32719">
      <w:pPr>
        <w:rPr>
          <w:noProof/>
        </w:rPr>
      </w:pPr>
    </w:p>
    <w:p w14:paraId="45229211" w14:textId="77777777" w:rsidR="00D32719" w:rsidRPr="002800F7" w:rsidRDefault="00D32719" w:rsidP="00D3271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E92FAF" w14:textId="77777777" w:rsidR="00D32719" w:rsidRDefault="00D32719" w:rsidP="0060361E">
      <w:pPr>
        <w:rPr>
          <w:noProof/>
        </w:rPr>
      </w:pPr>
    </w:p>
    <w:p w14:paraId="1C0E7724" w14:textId="77777777" w:rsidR="00511068" w:rsidRPr="00511068" w:rsidRDefault="00511068" w:rsidP="00511068">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1" w:name="_Toc153803054"/>
      <w:r w:rsidRPr="00511068">
        <w:rPr>
          <w:rFonts w:ascii="Arial" w:eastAsia="宋体" w:hAnsi="Arial"/>
          <w:sz w:val="24"/>
          <w:lang w:eastAsia="en-GB"/>
        </w:rPr>
        <w:t>6.2.1.2</w:t>
      </w:r>
      <w:r w:rsidRPr="00511068">
        <w:rPr>
          <w:rFonts w:ascii="Arial" w:eastAsia="宋体" w:hAnsi="Arial"/>
          <w:sz w:val="24"/>
          <w:lang w:eastAsia="en-GB"/>
        </w:rPr>
        <w:tab/>
        <w:t>Input for PCC decisions</w:t>
      </w:r>
      <w:bookmarkEnd w:id="21"/>
    </w:p>
    <w:p w14:paraId="71FD535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listed information below is not intended to be complete and describes only examples of the information that can be provided by the respective NF.</w:t>
      </w:r>
    </w:p>
    <w:p w14:paraId="1E72A0A6"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2E89BFC5" w14:textId="77777777" w:rsidR="00511068" w:rsidRPr="00511068" w:rsidRDefault="00511068" w:rsidP="00511068">
      <w:pPr>
        <w:keepNext/>
        <w:overflowPunct w:val="0"/>
        <w:autoSpaceDE w:val="0"/>
        <w:autoSpaceDN w:val="0"/>
        <w:adjustRightInd w:val="0"/>
        <w:rPr>
          <w:rFonts w:eastAsia="宋体"/>
          <w:lang w:eastAsia="zh-CN"/>
        </w:rPr>
      </w:pPr>
      <w:r w:rsidRPr="00511068">
        <w:rPr>
          <w:rFonts w:eastAsia="宋体"/>
          <w:lang w:eastAsia="zh-CN"/>
        </w:rPr>
        <w:t>The AMF may provide information related to the UE as defined in clauses 5.2.5.2 and 5.2.5.6 of TS 23.502 [3], for example:</w:t>
      </w:r>
    </w:p>
    <w:p w14:paraId="758EBCA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en-GB"/>
        </w:rPr>
      </w:pPr>
      <w:r w:rsidRPr="00511068">
        <w:rPr>
          <w:rFonts w:ascii="CG Times (WN)" w:eastAsia="等线" w:hAnsi="CG Times (WN)"/>
          <w:lang w:val="fr-FR" w:eastAsia="fr-FR"/>
        </w:rPr>
        <w:t>-</w:t>
      </w:r>
      <w:r w:rsidRPr="00511068">
        <w:rPr>
          <w:rFonts w:ascii="CG Times (WN)" w:eastAsia="等线" w:hAnsi="CG Times (WN)"/>
          <w:lang w:val="fr-FR" w:eastAsia="fr-FR"/>
        </w:rPr>
        <w:tab/>
        <w:t>SUPI;</w:t>
      </w:r>
    </w:p>
    <w:p w14:paraId="7FE78B6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PEI of the UE;</w:t>
      </w:r>
    </w:p>
    <w:p w14:paraId="70DC1F0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Location of the subscriber;</w:t>
      </w:r>
    </w:p>
    <w:p w14:paraId="479F07F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Service Area Restrictions;</w:t>
      </w:r>
    </w:p>
    <w:p w14:paraId="3B01600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RFSP Index;</w:t>
      </w:r>
    </w:p>
    <w:p w14:paraId="3ECDC97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RAT Type;</w:t>
      </w:r>
    </w:p>
    <w:p w14:paraId="77B649F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GPSI;</w:t>
      </w:r>
    </w:p>
    <w:p w14:paraId="27409F5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Access Type;</w:t>
      </w:r>
    </w:p>
    <w:p w14:paraId="752D83F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Serving Network identifier (PLMN ID or PLMN ID and NID, see clause 5.34 of TS 23.501 [2]);</w:t>
      </w:r>
    </w:p>
    <w:p w14:paraId="6E2CF09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Allowed NSSAI;</w:t>
      </w:r>
    </w:p>
    <w:p w14:paraId="4D1620D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UE time zone;</w:t>
      </w:r>
    </w:p>
    <w:p w14:paraId="64F62E5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Subscribed UE-AMBR;</w:t>
      </w:r>
    </w:p>
    <w:p w14:paraId="535DC5A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lastRenderedPageBreak/>
        <w:t>-</w:t>
      </w:r>
      <w:r w:rsidRPr="00511068">
        <w:rPr>
          <w:rFonts w:ascii="CG Times (WN)" w:eastAsia="等线" w:hAnsi="CG Times (WN)"/>
          <w:lang w:val="fr-FR" w:eastAsia="fr-FR"/>
        </w:rPr>
        <w:tab/>
        <w:t>Configured NSSAI for the serving PLMN;</w:t>
      </w:r>
    </w:p>
    <w:p w14:paraId="4F7595E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Mapping Of Allowed NSSAI;</w:t>
      </w:r>
    </w:p>
    <w:p w14:paraId="6D03A14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S-NSSAI for the PDU Session;</w:t>
      </w:r>
    </w:p>
    <w:p w14:paraId="3F4EA75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Satellite backhaul category information;</w:t>
      </w:r>
    </w:p>
    <w:p w14:paraId="47757A6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Requested DNN.</w:t>
      </w:r>
    </w:p>
    <w:p w14:paraId="00E5D987"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zh-CN"/>
        </w:rPr>
      </w:pPr>
      <w:r w:rsidRPr="00511068">
        <w:rPr>
          <w:rFonts w:ascii="CG Times (WN)" w:eastAsia="等线" w:hAnsi="CG Times (WN)"/>
          <w:lang w:val="fr-FR" w:eastAsia="fr-FR"/>
        </w:rPr>
        <w:t>NOTE 1:</w:t>
      </w:r>
      <w:r w:rsidRPr="00511068">
        <w:rPr>
          <w:rFonts w:ascii="CG Times (WN)" w:eastAsia="等线" w:hAnsi="CG Times (WN)"/>
          <w:lang w:val="fr-FR" w:eastAsia="fr-FR"/>
        </w:rPr>
        <w:tab/>
        <w:t>The Access Type and RAT Type parameters should allow extension to include new types of accesses.</w:t>
      </w:r>
    </w:p>
    <w:p w14:paraId="0CD6B92F"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UE may provide information such as:</w:t>
      </w:r>
    </w:p>
    <w:p w14:paraId="248AE8D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OSId;</w:t>
      </w:r>
    </w:p>
    <w:p w14:paraId="001337E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List of PSIs;</w:t>
      </w:r>
    </w:p>
    <w:p w14:paraId="7C53F55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r>
      <w:r w:rsidRPr="00511068">
        <w:rPr>
          <w:rFonts w:ascii="CG Times (WN)" w:eastAsia="等线" w:hAnsi="CG Times (WN)"/>
          <w:noProof/>
          <w:lang w:val="fr-FR" w:eastAsia="fr-FR"/>
        </w:rPr>
        <w:t>Indication</w:t>
      </w:r>
      <w:r w:rsidRPr="00511068">
        <w:rPr>
          <w:rFonts w:ascii="CG Times (WN)" w:eastAsia="等线" w:hAnsi="CG Times (WN)"/>
          <w:lang w:val="fr-FR" w:eastAsia="fr-FR"/>
        </w:rPr>
        <w:t xml:space="preserve"> of UE support for ANDSP.</w:t>
      </w:r>
    </w:p>
    <w:p w14:paraId="3BF8D69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of URSP Provisioning Support in EPS.</w:t>
      </w:r>
    </w:p>
    <w:p w14:paraId="544CB6E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of UE capability of support to report URSP rule enforcement to network (see clause 6.6.2.4).</w:t>
      </w:r>
    </w:p>
    <w:p w14:paraId="1E123655"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SMF may provide information related to the PDU Session as defined in clause 5.2.5.4 of TS 23.502 [3], for example:</w:t>
      </w:r>
    </w:p>
    <w:p w14:paraId="3BBB100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SUPI;</w:t>
      </w:r>
    </w:p>
    <w:p w14:paraId="1261C7E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PEI of the UE;</w:t>
      </w:r>
    </w:p>
    <w:p w14:paraId="4C3E1AE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IPv4 address of the UE;</w:t>
      </w:r>
    </w:p>
    <w:p w14:paraId="059B7FD8" w14:textId="77777777" w:rsidR="00511068" w:rsidRPr="00511068" w:rsidRDefault="00511068" w:rsidP="00511068">
      <w:pPr>
        <w:overflowPunct w:val="0"/>
        <w:autoSpaceDE w:val="0"/>
        <w:autoSpaceDN w:val="0"/>
        <w:adjustRightInd w:val="0"/>
        <w:ind w:left="568" w:hanging="284"/>
        <w:rPr>
          <w:rFonts w:ascii="CG Times (WN)" w:eastAsia="MS Mincho"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IPv6 network prefix assigned to the UE;</w:t>
      </w:r>
    </w:p>
    <w:p w14:paraId="3984261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Default 5QI and default ARP;</w:t>
      </w:r>
    </w:p>
    <w:p w14:paraId="1DB6D33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Request type (initial, modification, etc.);</w:t>
      </w:r>
    </w:p>
    <w:p w14:paraId="09D0E28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Type of PDU Session (IPv4, IPv6, IPv4v6, Ethernet, Unstructured);</w:t>
      </w:r>
    </w:p>
    <w:p w14:paraId="2D8F4C2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Access Type;</w:t>
      </w:r>
    </w:p>
    <w:p w14:paraId="6D6A5334" w14:textId="77777777" w:rsidR="00511068" w:rsidRPr="00511068" w:rsidRDefault="00511068" w:rsidP="00511068">
      <w:pPr>
        <w:overflowPunct w:val="0"/>
        <w:autoSpaceDE w:val="0"/>
        <w:autoSpaceDN w:val="0"/>
        <w:adjustRightInd w:val="0"/>
        <w:ind w:left="568" w:hanging="284"/>
        <w:rPr>
          <w:rFonts w:ascii="CG Times (WN)" w:eastAsia="宋体" w:hAnsi="CG Times (WN)"/>
          <w:lang w:val="fr-FR" w:eastAsia="zh-CN"/>
        </w:rPr>
      </w:pPr>
      <w:r w:rsidRPr="00511068">
        <w:rPr>
          <w:rFonts w:ascii="CG Times (WN)" w:eastAsia="宋体" w:hAnsi="CG Times (WN)"/>
          <w:lang w:val="fr-FR" w:eastAsia="zh-CN"/>
        </w:rPr>
        <w:t>-</w:t>
      </w:r>
      <w:r w:rsidRPr="00511068">
        <w:rPr>
          <w:rFonts w:ascii="CG Times (WN)" w:eastAsia="宋体" w:hAnsi="CG Times (WN)"/>
          <w:lang w:val="fr-FR" w:eastAsia="zh-CN"/>
        </w:rPr>
        <w:tab/>
        <w:t>RAT Type;</w:t>
      </w:r>
    </w:p>
    <w:p w14:paraId="2306F192" w14:textId="77777777" w:rsidR="00511068" w:rsidRPr="00511068" w:rsidRDefault="00511068" w:rsidP="00511068">
      <w:pPr>
        <w:overflowPunct w:val="0"/>
        <w:autoSpaceDE w:val="0"/>
        <w:autoSpaceDN w:val="0"/>
        <w:adjustRightInd w:val="0"/>
        <w:ind w:left="568" w:hanging="284"/>
        <w:rPr>
          <w:rFonts w:ascii="CG Times (WN)" w:eastAsia="宋体" w:hAnsi="CG Times (WN)"/>
          <w:lang w:val="fr-FR" w:eastAsia="zh-CN"/>
        </w:rPr>
      </w:pPr>
      <w:r w:rsidRPr="00511068">
        <w:rPr>
          <w:rFonts w:ascii="CG Times (WN)" w:eastAsia="宋体" w:hAnsi="CG Times (WN)"/>
          <w:lang w:val="fr-FR" w:eastAsia="zh-CN"/>
        </w:rPr>
        <w:t>-</w:t>
      </w:r>
      <w:r w:rsidRPr="00511068">
        <w:rPr>
          <w:rFonts w:ascii="CG Times (WN)" w:eastAsia="宋体" w:hAnsi="CG Times (WN)"/>
          <w:lang w:val="fr-FR" w:eastAsia="zh-CN"/>
        </w:rPr>
        <w:tab/>
        <w:t>GPSI;</w:t>
      </w:r>
    </w:p>
    <w:p w14:paraId="5C6E354B" w14:textId="77777777" w:rsidR="00511068" w:rsidRPr="00511068" w:rsidRDefault="00511068" w:rsidP="00511068">
      <w:pPr>
        <w:overflowPunct w:val="0"/>
        <w:autoSpaceDE w:val="0"/>
        <w:autoSpaceDN w:val="0"/>
        <w:adjustRightInd w:val="0"/>
        <w:ind w:left="568" w:hanging="284"/>
        <w:rPr>
          <w:rFonts w:ascii="CG Times (WN)" w:eastAsia="宋体" w:hAnsi="CG Times (WN)"/>
          <w:lang w:val="fr-FR" w:eastAsia="zh-CN"/>
        </w:rPr>
      </w:pPr>
      <w:r w:rsidRPr="00511068">
        <w:rPr>
          <w:rFonts w:ascii="CG Times (WN)" w:eastAsia="宋体" w:hAnsi="CG Times (WN)"/>
          <w:lang w:val="fr-FR" w:eastAsia="zh-CN"/>
        </w:rPr>
        <w:t>-</w:t>
      </w:r>
      <w:r w:rsidRPr="00511068">
        <w:rPr>
          <w:rFonts w:ascii="CG Times (WN)" w:eastAsia="宋体" w:hAnsi="CG Times (WN)"/>
          <w:lang w:val="fr-FR" w:eastAsia="zh-CN"/>
        </w:rPr>
        <w:tab/>
        <w:t>Internal-Group Identifier;</w:t>
      </w:r>
    </w:p>
    <w:p w14:paraId="0AFF747D"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en-GB"/>
        </w:rPr>
      </w:pPr>
      <w:r w:rsidRPr="00511068">
        <w:rPr>
          <w:rFonts w:ascii="CG Times (WN)" w:eastAsia="等线" w:hAnsi="CG Times (WN)"/>
          <w:lang w:val="fr-FR" w:eastAsia="fr-FR"/>
        </w:rPr>
        <w:t>-</w:t>
      </w:r>
      <w:r w:rsidRPr="00511068">
        <w:rPr>
          <w:rFonts w:ascii="CG Times (WN)" w:eastAsia="等线" w:hAnsi="CG Times (WN)"/>
          <w:lang w:val="fr-FR" w:eastAsia="fr-FR"/>
        </w:rPr>
        <w:tab/>
        <w:t>Location of the subscriber;</w:t>
      </w:r>
    </w:p>
    <w:p w14:paraId="052484A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zh-CN"/>
        </w:rPr>
      </w:pPr>
      <w:r w:rsidRPr="00511068">
        <w:rPr>
          <w:rFonts w:ascii="CG Times (WN)" w:eastAsia="等线" w:hAnsi="CG Times (WN)"/>
          <w:lang w:val="fr-FR" w:eastAsia="zh-CN"/>
        </w:rPr>
        <w:t>-</w:t>
      </w:r>
      <w:r w:rsidRPr="00511068">
        <w:rPr>
          <w:rFonts w:ascii="CG Times (WN)" w:eastAsia="等线" w:hAnsi="CG Times (WN)"/>
          <w:lang w:val="fr-FR" w:eastAsia="zh-CN"/>
        </w:rPr>
        <w:tab/>
        <w:t>S-NSSAI;</w:t>
      </w:r>
    </w:p>
    <w:p w14:paraId="6501B8B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zh-CN"/>
        </w:rPr>
      </w:pPr>
      <w:r w:rsidRPr="00511068">
        <w:rPr>
          <w:rFonts w:ascii="CG Times (WN)" w:eastAsia="等线" w:hAnsi="CG Times (WN)"/>
          <w:lang w:val="fr-FR" w:eastAsia="zh-CN"/>
        </w:rPr>
        <w:t>-</w:t>
      </w:r>
      <w:r w:rsidRPr="00511068">
        <w:rPr>
          <w:rFonts w:ascii="CG Times (WN)" w:eastAsia="等线" w:hAnsi="CG Times (WN)"/>
          <w:lang w:val="fr-FR" w:eastAsia="zh-CN"/>
        </w:rPr>
        <w:tab/>
        <w:t>DNN;</w:t>
      </w:r>
    </w:p>
    <w:p w14:paraId="0E17E0E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en-GB"/>
        </w:rPr>
      </w:pPr>
      <w:r w:rsidRPr="00511068">
        <w:rPr>
          <w:rFonts w:ascii="CG Times (WN)" w:eastAsia="等线" w:hAnsi="CG Times (WN)"/>
          <w:lang w:val="fr-FR" w:eastAsia="fr-FR"/>
        </w:rPr>
        <w:t>-</w:t>
      </w:r>
      <w:r w:rsidRPr="00511068">
        <w:rPr>
          <w:rFonts w:ascii="CG Times (WN)" w:eastAsia="等线" w:hAnsi="CG Times (WN)"/>
          <w:lang w:val="fr-FR" w:eastAsia="fr-FR"/>
        </w:rPr>
        <w:tab/>
        <w:t>Serving Network identifier (PLMN ID or PLMN ID and NID, see clause 5.34 of TS 23.501 [2]);</w:t>
      </w:r>
    </w:p>
    <w:p w14:paraId="451AEB8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r>
      <w:r w:rsidRPr="00511068">
        <w:rPr>
          <w:rFonts w:ascii="CG Times (WN)" w:eastAsia="等线" w:hAnsi="CG Times (WN)"/>
          <w:noProof/>
          <w:lang w:val="fr-FR" w:eastAsia="fr-FR"/>
        </w:rPr>
        <w:t>Application</w:t>
      </w:r>
      <w:r w:rsidRPr="00511068">
        <w:rPr>
          <w:rFonts w:ascii="CG Times (WN)" w:eastAsia="等线" w:hAnsi="CG Times (WN)"/>
          <w:lang w:val="fr-FR" w:eastAsia="fr-FR"/>
        </w:rPr>
        <w:t xml:space="preserve"> Identifier;</w:t>
      </w:r>
    </w:p>
    <w:p w14:paraId="34C9B6EA"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Allocated application instance identifier;</w:t>
      </w:r>
    </w:p>
    <w:p w14:paraId="397AFCEF"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Detected service data flow descriptions;</w:t>
      </w:r>
    </w:p>
    <w:p w14:paraId="3E46331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 xml:space="preserve">UE support of reflective </w:t>
      </w:r>
      <w:r w:rsidRPr="00511068">
        <w:rPr>
          <w:rFonts w:ascii="CG Times (WN)" w:eastAsia="等线" w:hAnsi="CG Times (WN)"/>
          <w:noProof/>
          <w:lang w:val="fr-FR" w:eastAsia="fr-FR"/>
        </w:rPr>
        <w:t>QoS</w:t>
      </w:r>
      <w:r w:rsidRPr="00511068">
        <w:rPr>
          <w:rFonts w:ascii="CG Times (WN)" w:eastAsia="等线" w:hAnsi="CG Times (WN)"/>
          <w:lang w:val="fr-FR" w:eastAsia="fr-FR"/>
        </w:rPr>
        <w:t xml:space="preserve"> (as defined in clause 5.7.5.1 of TS 23.501 [2]);</w:t>
      </w:r>
    </w:p>
    <w:p w14:paraId="2621EFA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Number of supported packet filters for signalled QoS rules for the PDU Session (indicated by the UE as defined in clause 5.7.1.4 of TS 23.501 [2]);</w:t>
      </w:r>
    </w:p>
    <w:p w14:paraId="7EF31F9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3GPP PS Data Off status;</w:t>
      </w:r>
    </w:p>
    <w:p w14:paraId="5010133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lastRenderedPageBreak/>
        <w:t>-</w:t>
      </w:r>
      <w:r w:rsidRPr="00511068">
        <w:rPr>
          <w:rFonts w:ascii="CG Times (WN)" w:eastAsia="等线" w:hAnsi="CG Times (WN)"/>
          <w:lang w:val="fr-FR" w:eastAsia="fr-FR"/>
        </w:rPr>
        <w:tab/>
        <w:t>DN Authorization Profile Index (see clause 5.6.6 of TS 23.501 [2]);</w:t>
      </w:r>
    </w:p>
    <w:p w14:paraId="13BCF3C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DN authorized Session AMBR (see clause 5.6.6 of TS 23.501 [2]);</w:t>
      </w:r>
    </w:p>
    <w:p w14:paraId="52E0DCE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Satellite backhaul category information;</w:t>
      </w:r>
    </w:p>
    <w:p w14:paraId="1786777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Provisioning Server address(es) (see clause 5.30 of TS 23.501 [2]);</w:t>
      </w:r>
    </w:p>
    <w:p w14:paraId="1CA0B30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UE report of URSP rule enforcement from URSP rule associated with the PDU session (see clause 6.6.2.4).</w:t>
      </w:r>
    </w:p>
    <w:p w14:paraId="5C017F0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HR-SBO support indication for requesting VPLMN Specific Offloading Policy (see clause 6.2.1.12 and clause 6.7 of TS 23.548 [33]).</w:t>
      </w:r>
    </w:p>
    <w:p w14:paraId="40739EDD" w14:textId="77777777" w:rsidR="00511068" w:rsidRPr="00511068" w:rsidRDefault="00511068" w:rsidP="00511068">
      <w:pPr>
        <w:keepNext/>
        <w:overflowPunct w:val="0"/>
        <w:autoSpaceDE w:val="0"/>
        <w:autoSpaceDN w:val="0"/>
        <w:adjustRightInd w:val="0"/>
        <w:rPr>
          <w:rFonts w:eastAsia="等线"/>
          <w:lang w:eastAsia="en-GB"/>
        </w:rPr>
      </w:pPr>
      <w:r w:rsidRPr="00511068">
        <w:rPr>
          <w:rFonts w:eastAsia="等线"/>
          <w:lang w:eastAsia="en-GB"/>
        </w:rPr>
        <w:t>The UDR may provide the information</w:t>
      </w:r>
      <w:r w:rsidRPr="00511068">
        <w:rPr>
          <w:rFonts w:eastAsia="等线"/>
          <w:lang w:eastAsia="zh-CN"/>
        </w:rPr>
        <w:t xml:space="preserve"> for a subscriber connecting to a specific DNN and S-NSSAI, as described in the clause </w:t>
      </w:r>
      <w:r w:rsidRPr="00511068">
        <w:rPr>
          <w:rFonts w:eastAsia="等线"/>
          <w:lang w:eastAsia="en-GB"/>
        </w:rPr>
        <w:t>6.2.1.</w:t>
      </w:r>
      <w:r w:rsidRPr="00511068">
        <w:rPr>
          <w:rFonts w:eastAsia="等线"/>
          <w:lang w:eastAsia="zh-CN"/>
        </w:rPr>
        <w:t>3.</w:t>
      </w:r>
    </w:p>
    <w:p w14:paraId="2EA26445"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UDR may provide policy information related to an ASP as defined in clause 5.2.12.2 of TS 23.502 [3], for example:</w:t>
      </w:r>
    </w:p>
    <w:p w14:paraId="26ED78B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The ASP identifier;</w:t>
      </w:r>
    </w:p>
    <w:p w14:paraId="7F3BFF08" w14:textId="77777777" w:rsidR="00511068" w:rsidRPr="00511068" w:rsidRDefault="00511068" w:rsidP="00511068">
      <w:pPr>
        <w:overflowPunct w:val="0"/>
        <w:autoSpaceDE w:val="0"/>
        <w:autoSpaceDN w:val="0"/>
        <w:adjustRightInd w:val="0"/>
        <w:ind w:left="568" w:hanging="284"/>
        <w:rPr>
          <w:rFonts w:ascii="CG Times (WN)" w:eastAsia="MS Mincho"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 transfer policy together with a Background Data Transfer Reference ID, the volume of data to be transferred per UE, the expected amount of UEs;</w:t>
      </w:r>
    </w:p>
    <w:p w14:paraId="3BB3C2DA"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An PDTQ policy together with an PDTQ Reference ID, the requested QoS for each of the AF session for each of the UEs involved and the expected amount of UEs.</w:t>
      </w:r>
    </w:p>
    <w:p w14:paraId="7A47033A" w14:textId="77777777" w:rsidR="00511068" w:rsidRPr="00511068" w:rsidRDefault="00511068" w:rsidP="00511068">
      <w:pPr>
        <w:keepLines/>
        <w:overflowPunct w:val="0"/>
        <w:autoSpaceDE w:val="0"/>
        <w:autoSpaceDN w:val="0"/>
        <w:adjustRightInd w:val="0"/>
        <w:ind w:left="1135" w:hanging="851"/>
        <w:rPr>
          <w:rFonts w:ascii="CG Times (WN)" w:eastAsia="MS Mincho" w:hAnsi="CG Times (WN)"/>
          <w:lang w:val="fr-FR" w:eastAsia="fr-FR"/>
        </w:rPr>
      </w:pPr>
      <w:r w:rsidRPr="00511068">
        <w:rPr>
          <w:rFonts w:ascii="CG Times (WN)" w:eastAsia="MS Mincho" w:hAnsi="CG Times (WN)"/>
          <w:lang w:val="fr-FR" w:eastAsia="fr-FR"/>
        </w:rPr>
        <w:t>NOTE 2:</w:t>
      </w:r>
      <w:r w:rsidRPr="00511068">
        <w:rPr>
          <w:rFonts w:ascii="CG Times (WN)" w:eastAsia="MS Mincho" w:hAnsi="CG Times (WN)"/>
          <w:lang w:val="fr-FR" w:eastAsia="fr-FR"/>
        </w:rPr>
        <w:tab/>
        <w:t>The information related with AF influence on traffic routing may be provided by UDR when the UDR serving the NEF is deployed and stores the application request.</w:t>
      </w:r>
    </w:p>
    <w:p w14:paraId="1153C6B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UDR may provide the service specific information as defined in clause 4.15.6.7 of TS 23.502 [3].</w:t>
      </w:r>
    </w:p>
    <w:p w14:paraId="55FA99F7"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if involved, may provide application session related information as defined in clause 5.2.5.3 of TS 23.502 [3] directly or via NEF, e.g. based on SIP and SDP, for example:</w:t>
      </w:r>
    </w:p>
    <w:p w14:paraId="09F189E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Subscriber Identifier(s);</w:t>
      </w:r>
    </w:p>
    <w:p w14:paraId="1243147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IP address of the UE;</w:t>
      </w:r>
    </w:p>
    <w:p w14:paraId="3275EF8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Media Type;</w:t>
      </w:r>
    </w:p>
    <w:p w14:paraId="7171F78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Media Format, e.g. media format sub-field of the media announcement and all other parameter information (a= lines) associated with the media format;</w:t>
      </w:r>
    </w:p>
    <w:p w14:paraId="3C3139A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Bandwidth;</w:t>
      </w:r>
    </w:p>
    <w:p w14:paraId="477D8639"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Sponsored data connectivity information;</w:t>
      </w:r>
    </w:p>
    <w:p w14:paraId="35930848"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Flow description information, e.g. source and destination IP address and port numbers and the protocol and optionally, ToS (IPv4) or TC (IPv6) value (as described in clause 6.1.3.6);</w:t>
      </w:r>
    </w:p>
    <w:p w14:paraId="64B1883F"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of ECN marking for L4S;</w:t>
      </w:r>
    </w:p>
    <w:p w14:paraId="09C4CDC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5E170C8E"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3:</w:t>
      </w:r>
      <w:r w:rsidRPr="00511068">
        <w:rPr>
          <w:rFonts w:ascii="CG Times (WN)" w:eastAsia="等线" w:hAnsi="CG Times (WN)"/>
          <w:lang w:val="fr-FR" w:eastAsia="fr-FR"/>
        </w:rPr>
        <w:tab/>
        <w:t>Either Flow description or (external) application identifier for application detection control can be provided.</w:t>
      </w:r>
    </w:p>
    <w:p w14:paraId="3549857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DNN and possibly S-NSSAI;</w:t>
      </w:r>
    </w:p>
    <w:p w14:paraId="6091226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Communication Service Identifier (e.g. IMS Communication Service Identifier), UE provided via AF;</w:t>
      </w:r>
    </w:p>
    <w:p w14:paraId="3AE2C2C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Application Event Identifier;</w:t>
      </w:r>
    </w:p>
    <w:p w14:paraId="28565C6D"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Record Information;</w:t>
      </w:r>
    </w:p>
    <w:p w14:paraId="1424942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lastRenderedPageBreak/>
        <w:t>-</w:t>
      </w:r>
      <w:r w:rsidRPr="00511068">
        <w:rPr>
          <w:rFonts w:ascii="CG Times (WN)" w:eastAsia="等线" w:hAnsi="CG Times (WN)"/>
          <w:lang w:val="fr-FR" w:eastAsia="fr-FR"/>
        </w:rPr>
        <w:tab/>
        <w:t>Flow status (for gating decision);</w:t>
      </w:r>
    </w:p>
    <w:p w14:paraId="5A5515E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Priority indicator, which may be used by the PCF to guarantee service for an application session of a higher relative priority;</w:t>
      </w:r>
    </w:p>
    <w:p w14:paraId="0D36286C"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4:</w:t>
      </w:r>
      <w:r w:rsidRPr="00511068">
        <w:rPr>
          <w:rFonts w:ascii="CG Times (WN)" w:eastAsia="等线" w:hAnsi="CG Times (WN)"/>
          <w:lang w:val="fr-FR" w:eastAsia="fr-FR"/>
        </w:rPr>
        <w:tab/>
        <w:t>The AF Priority information represents session/application priority and is separate from the MPS 5GS Priority indicator.</w:t>
      </w:r>
    </w:p>
    <w:p w14:paraId="71B9611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Emergency indicator;</w:t>
      </w:r>
    </w:p>
    <w:p w14:paraId="6FCFAA5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Application service provider;</w:t>
      </w:r>
    </w:p>
    <w:p w14:paraId="0CC6C1EC"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DNAI;</w:t>
      </w:r>
    </w:p>
    <w:p w14:paraId="400A270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Information about the N6 traffic routing requirements;</w:t>
      </w:r>
    </w:p>
    <w:p w14:paraId="6087ABB4"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GPSI;</w:t>
      </w:r>
    </w:p>
    <w:p w14:paraId="4FD2FDC5"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Internal-Group Identifier;</w:t>
      </w:r>
    </w:p>
    <w:p w14:paraId="6C5E3F3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Temporal validity condition;</w:t>
      </w:r>
    </w:p>
    <w:p w14:paraId="76AAFF5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Spatial validity condition;</w:t>
      </w:r>
    </w:p>
    <w:p w14:paraId="19134E0E"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subscription for early and/or late notifications about UP management events;</w:t>
      </w:r>
    </w:p>
    <w:p w14:paraId="14A63CA4" w14:textId="77777777" w:rsidR="00511068" w:rsidRPr="00511068" w:rsidRDefault="00511068" w:rsidP="00511068">
      <w:pPr>
        <w:overflowPunct w:val="0"/>
        <w:autoSpaceDE w:val="0"/>
        <w:autoSpaceDN w:val="0"/>
        <w:adjustRightInd w:val="0"/>
        <w:ind w:left="568" w:hanging="284"/>
        <w:rPr>
          <w:rFonts w:ascii="CG Times (WN)" w:eastAsia="MS Mincho"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AF transaction identifier;</w:t>
      </w:r>
    </w:p>
    <w:p w14:paraId="487112F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TSC individual QoS information as described in clause 6.1.3.22;</w:t>
      </w:r>
    </w:p>
    <w:p w14:paraId="34F1F1E3"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QoS information to be monitored;</w:t>
      </w:r>
    </w:p>
    <w:p w14:paraId="40D96EFA"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5:</w:t>
      </w:r>
      <w:r w:rsidRPr="00511068">
        <w:rPr>
          <w:rFonts w:ascii="CG Times (WN)" w:eastAsia="等线" w:hAnsi="CG Times (WN)"/>
          <w:lang w:val="fr-FR" w:eastAsia="fr-FR"/>
        </w:rPr>
        <w:tab/>
        <w:t>The information related with QoS monitoring may be provided by UDR when the UDR serving the NEF is deployed and stores the application request.</w:t>
      </w:r>
    </w:p>
    <w:p w14:paraId="70833AA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Service area coverage;</w:t>
      </w:r>
    </w:p>
    <w:p w14:paraId="756EA7C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Indication that high throughput is desired;</w:t>
      </w:r>
    </w:p>
    <w:p w14:paraId="31269E36"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Reporting frequency;</w:t>
      </w:r>
    </w:p>
    <w:p w14:paraId="3190444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User Plane Latency Requirement.</w:t>
      </w:r>
    </w:p>
    <w:p w14:paraId="03E044B6" w14:textId="38444C0F" w:rsidR="00E97351" w:rsidRPr="00407069" w:rsidDel="00817B78" w:rsidRDefault="00E97351" w:rsidP="00E97351">
      <w:pPr>
        <w:overflowPunct w:val="0"/>
        <w:autoSpaceDE w:val="0"/>
        <w:autoSpaceDN w:val="0"/>
        <w:adjustRightInd w:val="0"/>
        <w:ind w:left="568" w:hanging="284"/>
        <w:textAlignment w:val="baseline"/>
        <w:rPr>
          <w:ins w:id="22" w:author="zte-v1" w:date="2024-01-11T12:04:00Z"/>
          <w:del w:id="23" w:author="zte-v2" w:date="2024-01-22T15:19:00Z"/>
          <w:rFonts w:eastAsia="等线"/>
          <w:lang w:eastAsia="en-GB"/>
        </w:rPr>
      </w:pPr>
      <w:bookmarkStart w:id="24" w:name="_GoBack"/>
      <w:bookmarkEnd w:id="24"/>
      <w:ins w:id="25" w:author="zte-v1" w:date="2024-01-11T12:04:00Z">
        <w:del w:id="26" w:author="zte-v2" w:date="2024-01-22T15:19:00Z">
          <w:r w:rsidRPr="00407069" w:rsidDel="00817B78">
            <w:rPr>
              <w:rFonts w:eastAsia="等线"/>
              <w:lang w:eastAsia="en-GB"/>
            </w:rPr>
            <w:delText>-</w:delText>
          </w:r>
          <w:r w:rsidRPr="00407069" w:rsidDel="00817B78">
            <w:rPr>
              <w:rFonts w:eastAsia="等线"/>
              <w:lang w:eastAsia="en-GB"/>
            </w:rPr>
            <w:tab/>
          </w:r>
          <w:r w:rsidRPr="008F11CE" w:rsidDel="00817B78">
            <w:delText>UL and/or DL Periodicity</w:delText>
          </w:r>
          <w:r w:rsidDel="00817B78">
            <w:delText xml:space="preserve"> </w:delText>
          </w:r>
          <w:r w:rsidRPr="00407069" w:rsidDel="00817B78">
            <w:rPr>
              <w:rFonts w:eastAsia="等线"/>
            </w:rPr>
            <w:delText>as defined in clause </w:delText>
          </w:r>
          <w:r w:rsidRPr="009C5A01" w:rsidDel="00817B78">
            <w:delText>5.37.</w:delText>
          </w:r>
          <w:r w:rsidRPr="00E806C0" w:rsidDel="00817B78">
            <w:delText>8</w:delText>
          </w:r>
          <w:r w:rsidRPr="009C5A01" w:rsidDel="00817B78">
            <w:delText>.2 of TS</w:delText>
          </w:r>
          <w:r w:rsidDel="00817B78">
            <w:delText> </w:delText>
          </w:r>
          <w:r w:rsidRPr="00140E21" w:rsidDel="00817B78">
            <w:delText>23.501 [2]</w:delText>
          </w:r>
          <w:r w:rsidRPr="00407069" w:rsidDel="00817B78">
            <w:rPr>
              <w:rFonts w:eastAsia="等线"/>
              <w:lang w:eastAsia="en-GB"/>
            </w:rPr>
            <w:delText>;</w:delText>
          </w:r>
        </w:del>
      </w:ins>
    </w:p>
    <w:p w14:paraId="0698164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provide BDT related information as defined in clause 5.2.5.5 of TS 23.502 [3] via NEF, for example:</w:t>
      </w:r>
    </w:p>
    <w:p w14:paraId="139BB4BB"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Background Data Transfer Reference ID;</w:t>
      </w:r>
    </w:p>
    <w:p w14:paraId="577124FA"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BDT Policy;</w:t>
      </w:r>
    </w:p>
    <w:p w14:paraId="2AA469C2"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Volume per UE;</w:t>
      </w:r>
    </w:p>
    <w:p w14:paraId="0079F047"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Number of UEs;</w:t>
      </w:r>
    </w:p>
    <w:p w14:paraId="61037B2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Desired time window;</w:t>
      </w:r>
    </w:p>
    <w:p w14:paraId="5D9788B0"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Network Area Information.</w:t>
      </w:r>
    </w:p>
    <w:p w14:paraId="1963BC3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CHF, if involved, may provide the following information for a subscriber as defined in clause 5.2.5.17 of TS 23.502 [3], for example:</w:t>
      </w:r>
    </w:p>
    <w:p w14:paraId="2238D351" w14:textId="77777777" w:rsidR="00511068" w:rsidRPr="00511068" w:rsidRDefault="00511068" w:rsidP="00511068">
      <w:pPr>
        <w:overflowPunct w:val="0"/>
        <w:autoSpaceDE w:val="0"/>
        <w:autoSpaceDN w:val="0"/>
        <w:adjustRightInd w:val="0"/>
        <w:ind w:left="568" w:hanging="284"/>
        <w:rPr>
          <w:rFonts w:ascii="CG Times (WN)" w:eastAsia="等线" w:hAnsi="CG Times (WN)"/>
          <w:lang w:val="fr-FR" w:eastAsia="fr-FR"/>
        </w:rPr>
      </w:pPr>
      <w:r w:rsidRPr="00511068">
        <w:rPr>
          <w:rFonts w:ascii="CG Times (WN)" w:eastAsia="等线" w:hAnsi="CG Times (WN)"/>
          <w:lang w:val="fr-FR" w:eastAsia="fr-FR"/>
        </w:rPr>
        <w:t>-</w:t>
      </w:r>
      <w:r w:rsidRPr="00511068">
        <w:rPr>
          <w:rFonts w:ascii="CG Times (WN)" w:eastAsia="等线" w:hAnsi="CG Times (WN)"/>
          <w:lang w:val="fr-FR" w:eastAsia="fr-FR"/>
        </w:rPr>
        <w:tab/>
        <w:t>Policy counter status for each relevant policy counter.</w:t>
      </w:r>
    </w:p>
    <w:p w14:paraId="790F8085"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NWDAF, if involved, may provide analytics information as described in clause 6.1.1.3.</w:t>
      </w:r>
    </w:p>
    <w:p w14:paraId="62C27410"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 xml:space="preserve">In addition, the predefined information in the PCF may contain additional rules based on charging policies in the network, whether the subscriber is in its home network or roaming, depending on the </w:t>
      </w:r>
      <w:proofErr w:type="spellStart"/>
      <w:r w:rsidRPr="00511068">
        <w:rPr>
          <w:rFonts w:eastAsia="等线"/>
          <w:lang w:eastAsia="en-GB"/>
        </w:rPr>
        <w:t>QoS</w:t>
      </w:r>
      <w:proofErr w:type="spellEnd"/>
      <w:r w:rsidRPr="00511068">
        <w:rPr>
          <w:rFonts w:eastAsia="等线"/>
          <w:lang w:eastAsia="en-GB"/>
        </w:rPr>
        <w:t xml:space="preserve"> Flow attributes.</w:t>
      </w:r>
    </w:p>
    <w:p w14:paraId="58EB6C7E"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lastRenderedPageBreak/>
        <w:t>The 5QIs (see clause 5.7.4 of TS 23.501 [2]) in the PCC rule is derived by the PCF from AF or UDR interaction if available. The input can be SDP information or other available application information, in line with operator policy.</w:t>
      </w:r>
    </w:p>
    <w:p w14:paraId="5AAE0014" w14:textId="77777777" w:rsidR="00511068" w:rsidRPr="00511068" w:rsidRDefault="00511068" w:rsidP="00511068">
      <w:pPr>
        <w:overflowPunct w:val="0"/>
        <w:autoSpaceDE w:val="0"/>
        <w:autoSpaceDN w:val="0"/>
        <w:adjustRightInd w:val="0"/>
        <w:rPr>
          <w:rFonts w:eastAsia="MS Mincho"/>
          <w:lang w:eastAsia="en-GB"/>
        </w:rPr>
      </w:pPr>
      <w:r w:rsidRPr="00511068">
        <w:rPr>
          <w:rFonts w:eastAsia="等线"/>
          <w:lang w:eastAsia="en-GB"/>
        </w:rPr>
        <w:t>The Allocation and Retention Priority in the PCC Rule is derived by the PCF from AF or UDR interaction if available, in line with operator policy.</w:t>
      </w:r>
    </w:p>
    <w:p w14:paraId="57956B34" w14:textId="77777777" w:rsidR="00C43F56" w:rsidRDefault="00C43F56" w:rsidP="00C43F56">
      <w:pPr>
        <w:rPr>
          <w:noProof/>
        </w:rPr>
      </w:pPr>
    </w:p>
    <w:p w14:paraId="1A3E99FD" w14:textId="77777777" w:rsidR="00C43F56" w:rsidRPr="002800F7" w:rsidRDefault="00C43F56" w:rsidP="00C43F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A63F32" w14:textId="77777777" w:rsidR="00C43F56" w:rsidRDefault="00C43F56" w:rsidP="00C43F56">
      <w:pPr>
        <w:rPr>
          <w:noProof/>
        </w:rPr>
      </w:pPr>
    </w:p>
    <w:p w14:paraId="503205C9" w14:textId="77777777" w:rsidR="00511068" w:rsidRPr="00511068" w:rsidRDefault="00511068" w:rsidP="00511068">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7" w:name="_Toc153803078"/>
      <w:r w:rsidRPr="00511068">
        <w:rPr>
          <w:rFonts w:ascii="Arial" w:eastAsia="宋体" w:hAnsi="Arial"/>
          <w:sz w:val="28"/>
          <w:lang w:eastAsia="en-GB"/>
        </w:rPr>
        <w:t>6.2.3</w:t>
      </w:r>
      <w:r w:rsidRPr="00511068">
        <w:rPr>
          <w:rFonts w:ascii="Arial" w:eastAsia="宋体" w:hAnsi="Arial"/>
          <w:sz w:val="28"/>
          <w:lang w:eastAsia="en-GB"/>
        </w:rPr>
        <w:tab/>
        <w:t>Application Function (AF)</w:t>
      </w:r>
      <w:bookmarkEnd w:id="27"/>
    </w:p>
    <w:p w14:paraId="2A14CA2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7A9C4E1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96C1E2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communicate with multiple PCFs. The mechanism for an AF to select the PCF associated to a PDU Session based on the UE address is described in clause 6.1.1.2.</w:t>
      </w:r>
    </w:p>
    <w:p w14:paraId="23CE4DC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 xml:space="preserve">The AF shall communicate with the PCF to transfer dynamic session information, required for PCF decisions as well as to receive access network specific information and notifications about events related to the PDU Session or the </w:t>
      </w:r>
      <w:proofErr w:type="spellStart"/>
      <w:r w:rsidRPr="00511068">
        <w:rPr>
          <w:rFonts w:eastAsia="等线"/>
          <w:lang w:eastAsia="en-GB"/>
        </w:rPr>
        <w:t>QoS</w:t>
      </w:r>
      <w:proofErr w:type="spellEnd"/>
      <w:r w:rsidRPr="00511068">
        <w:rPr>
          <w:rFonts w:eastAsia="等线"/>
          <w:lang w:eastAsia="en-GB"/>
        </w:rPr>
        <w:t xml:space="preserve"> Flow transferring the application traffic. One example of an AF is the P</w:t>
      </w:r>
      <w:r w:rsidRPr="00511068">
        <w:rPr>
          <w:rFonts w:eastAsia="等线"/>
          <w:lang w:eastAsia="en-GB"/>
        </w:rPr>
        <w:noBreakHyphen/>
        <w:t>CSCF of the IM CN subsystem.</w:t>
      </w:r>
    </w:p>
    <w:p w14:paraId="3C8ADCA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363FDB32"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certain events related to policy control, the AF shall be able to give instructions to the PCF to act on its own, i.e. based on the service information currently available as described in clause 6.1.3.6.</w:t>
      </w:r>
    </w:p>
    <w:p w14:paraId="4AC8CF8D"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1:</w:t>
      </w:r>
      <w:r w:rsidRPr="00511068">
        <w:rPr>
          <w:rFonts w:ascii="CG Times (WN)" w:eastAsia="等线" w:hAnsi="CG Times (WN)"/>
          <w:lang w:val="fr-FR" w:eastAsia="fr-FR"/>
        </w:rPr>
        <w:tab/>
        <w:t>The QoS authorization based on incomplete service information is required for e.g. IMS session setup scenarios with available resources on originating side and a need for resource reservation on terminating side.</w:t>
      </w:r>
    </w:p>
    <w:p w14:paraId="14CF2B8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 xml:space="preserve">The AF may request the PCF to report events related to the PDU Session or the </w:t>
      </w:r>
      <w:proofErr w:type="spellStart"/>
      <w:r w:rsidRPr="00511068">
        <w:rPr>
          <w:rFonts w:eastAsia="等线"/>
          <w:lang w:eastAsia="en-GB"/>
        </w:rPr>
        <w:t>QoS</w:t>
      </w:r>
      <w:proofErr w:type="spellEnd"/>
      <w:r w:rsidRPr="00511068">
        <w:rPr>
          <w:rFonts w:eastAsia="等线"/>
          <w:lang w:eastAsia="en-GB"/>
        </w:rPr>
        <w:t xml:space="preserve"> Flow transferring the application traffic as defined in clause 6.1.3.18. The AF may use the access network specific information and notifications about events in the AF session signalling or to adjust the event reporting related to the PDU Session or the </w:t>
      </w:r>
      <w:proofErr w:type="spellStart"/>
      <w:r w:rsidRPr="00511068">
        <w:rPr>
          <w:rFonts w:eastAsia="等线"/>
          <w:lang w:eastAsia="en-GB"/>
        </w:rPr>
        <w:t>QoS</w:t>
      </w:r>
      <w:proofErr w:type="spellEnd"/>
      <w:r w:rsidRPr="00511068">
        <w:rPr>
          <w:rFonts w:eastAsia="等线"/>
          <w:lang w:eastAsia="en-GB"/>
        </w:rPr>
        <w:t xml:space="preserve"> Flow transferring the application traffic.</w:t>
      </w:r>
    </w:p>
    <w:p w14:paraId="6AC531E1"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to request a time window and related conditions for future BDT. Details of the AF behaviour to support future BDT are defined in clause 6.1.2.4.</w:t>
      </w:r>
    </w:p>
    <w:p w14:paraId="2A17772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via the NEF to request a time window for PDTQ. Details of the AF behaviour to support PDTQ are defined in clause 6.1.2.7.</w:t>
      </w:r>
    </w:p>
    <w:p w14:paraId="6142FB1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1A79F15"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2:</w:t>
      </w:r>
      <w:r w:rsidRPr="00511068">
        <w:rPr>
          <w:rFonts w:ascii="CG Times (WN)" w:eastAsia="等线" w:hAnsi="CG Times (WN)"/>
          <w:lang w:val="fr-FR" w:eastAsia="fr-FR"/>
        </w:rPr>
        <w:tab/>
        <w:t>Annex D describes the scenario for sponsored data connectivity.</w:t>
      </w:r>
    </w:p>
    <w:p w14:paraId="768EE0E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 request to terminate an AF session. The PCF may include an indication that the transmission resources are lost due to PS to CS handover.</w:t>
      </w:r>
    </w:p>
    <w:p w14:paraId="625652C2"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3:</w:t>
      </w:r>
      <w:r w:rsidRPr="00511068">
        <w:rPr>
          <w:rFonts w:ascii="CG Times (WN)" w:eastAsia="等线" w:hAnsi="CG Times (WN)"/>
          <w:lang w:val="fr-FR" w:eastAsia="fr-FR"/>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24B1C4B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lastRenderedPageBreak/>
        <w:t>The AF may send guidance to PCF for the determination of proper URSP rules for the UE. Details of the AF guidance are described in clause 6.6 of TS 23.548 [33] and in clause 4.15.6.10 of TS 23.502 [3].</w:t>
      </w:r>
    </w:p>
    <w:p w14:paraId="52D3FA4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2934EA7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 xml:space="preserve">The AF may request measurements of </w:t>
      </w:r>
      <w:proofErr w:type="spellStart"/>
      <w:r w:rsidRPr="00511068">
        <w:rPr>
          <w:rFonts w:eastAsia="等线"/>
          <w:lang w:eastAsia="en-GB"/>
        </w:rPr>
        <w:t>QoS</w:t>
      </w:r>
      <w:proofErr w:type="spellEnd"/>
      <w:r w:rsidRPr="00511068">
        <w:rPr>
          <w:rFonts w:eastAsia="等线"/>
          <w:lang w:eastAsia="en-GB"/>
        </w:rPr>
        <w:t xml:space="preserve"> parameters subscribing to events (e.g. </w:t>
      </w:r>
      <w:proofErr w:type="spellStart"/>
      <w:r w:rsidRPr="00511068">
        <w:rPr>
          <w:rFonts w:eastAsia="等线"/>
          <w:lang w:eastAsia="en-GB"/>
        </w:rPr>
        <w:t>QoS</w:t>
      </w:r>
      <w:proofErr w:type="spellEnd"/>
      <w:r w:rsidRPr="00511068">
        <w:rPr>
          <w:rFonts w:eastAsia="等线"/>
          <w:lang w:eastAsia="en-GB"/>
        </w:rPr>
        <w:t xml:space="preserve"> monitoring) as part of an AF session with required </w:t>
      </w:r>
      <w:proofErr w:type="spellStart"/>
      <w:r w:rsidRPr="00511068">
        <w:rPr>
          <w:rFonts w:eastAsia="等线"/>
          <w:lang w:eastAsia="en-GB"/>
        </w:rPr>
        <w:t>QoS</w:t>
      </w:r>
      <w:proofErr w:type="spellEnd"/>
      <w:r w:rsidRPr="00511068">
        <w:rPr>
          <w:rFonts w:eastAsia="等线"/>
          <w:lang w:eastAsia="en-GB"/>
        </w:rPr>
        <w:t xml:space="preserve"> defined in clause 6.1.3.22.</w:t>
      </w:r>
    </w:p>
    <w:p w14:paraId="64559F9F" w14:textId="77777777" w:rsidR="00E97351" w:rsidRPr="006A17D4" w:rsidRDefault="00E97351" w:rsidP="00E97351">
      <w:pPr>
        <w:rPr>
          <w:ins w:id="28" w:author="zte-v1" w:date="2024-01-11T12:04:00Z"/>
          <w:noProof/>
        </w:rPr>
      </w:pPr>
      <w:ins w:id="29" w:author="zte-v1" w:date="2024-01-11T12:04:00Z">
        <w:r>
          <w:rPr>
            <w:rFonts w:hint="eastAsia"/>
            <w:noProof/>
            <w:lang w:eastAsia="zh-CN"/>
          </w:rPr>
          <w:t>F</w:t>
        </w:r>
        <w:r>
          <w:rPr>
            <w:noProof/>
            <w:lang w:eastAsia="zh-CN"/>
          </w:rPr>
          <w:t xml:space="preserve">or the XR service, the AF may send the </w:t>
        </w:r>
        <w:r w:rsidRPr="008F11CE">
          <w:t>UL and/or DL Periodicity</w:t>
        </w:r>
        <w:r>
          <w:t xml:space="preserve"> </w:t>
        </w:r>
        <w:r w:rsidRPr="00407069">
          <w:rPr>
            <w:rFonts w:eastAsia="等线"/>
          </w:rPr>
          <w:t>as defined in clause </w:t>
        </w:r>
        <w:r w:rsidRPr="009C5A01">
          <w:t>5.37.</w:t>
        </w:r>
        <w:r w:rsidRPr="00E806C0">
          <w:t>8</w:t>
        </w:r>
        <w:r w:rsidRPr="009C5A01">
          <w:t>.2 of TS</w:t>
        </w:r>
        <w:r>
          <w:t> </w:t>
        </w:r>
        <w:r w:rsidRPr="00140E21">
          <w:t>23.501 [2]</w:t>
        </w:r>
        <w:r>
          <w:rPr>
            <w:rFonts w:eastAsia="等线"/>
            <w:lang w:eastAsia="en-GB"/>
          </w:rPr>
          <w:t>.</w:t>
        </w:r>
      </w:ins>
    </w:p>
    <w:p w14:paraId="6EEAEB9D" w14:textId="77777777" w:rsidR="0060361E" w:rsidRPr="00E97351" w:rsidRDefault="0060361E" w:rsidP="0060361E">
      <w:pPr>
        <w:rPr>
          <w:noProof/>
        </w:rPr>
      </w:pPr>
    </w:p>
    <w:p w14:paraId="7AD35B85" w14:textId="77777777" w:rsidR="00C43F56" w:rsidRDefault="00C43F56"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5BB4B" w14:textId="77777777" w:rsidR="00105B8C" w:rsidRDefault="00105B8C">
      <w:r>
        <w:separator/>
      </w:r>
    </w:p>
  </w:endnote>
  <w:endnote w:type="continuationSeparator" w:id="0">
    <w:p w14:paraId="18E4FAE9" w14:textId="77777777" w:rsidR="00105B8C" w:rsidRDefault="0010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68536" w14:textId="77777777" w:rsidR="00105B8C" w:rsidRDefault="00105B8C">
      <w:r>
        <w:separator/>
      </w:r>
    </w:p>
  </w:footnote>
  <w:footnote w:type="continuationSeparator" w:id="0">
    <w:p w14:paraId="5EA98E48" w14:textId="77777777" w:rsidR="00105B8C" w:rsidRDefault="00105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0"/>
    <w:rsid w:val="00004D47"/>
    <w:rsid w:val="00022E4A"/>
    <w:rsid w:val="000A6394"/>
    <w:rsid w:val="000B7FED"/>
    <w:rsid w:val="000C038A"/>
    <w:rsid w:val="000C6598"/>
    <w:rsid w:val="000D44B3"/>
    <w:rsid w:val="000E3290"/>
    <w:rsid w:val="000F30C6"/>
    <w:rsid w:val="00105B8C"/>
    <w:rsid w:val="00145D43"/>
    <w:rsid w:val="00154AF0"/>
    <w:rsid w:val="00192C46"/>
    <w:rsid w:val="001A08B3"/>
    <w:rsid w:val="001A7B60"/>
    <w:rsid w:val="001B52F0"/>
    <w:rsid w:val="001B7A65"/>
    <w:rsid w:val="001C1799"/>
    <w:rsid w:val="001D7B95"/>
    <w:rsid w:val="001E41F3"/>
    <w:rsid w:val="002000B7"/>
    <w:rsid w:val="00226CF1"/>
    <w:rsid w:val="0026004D"/>
    <w:rsid w:val="002640DD"/>
    <w:rsid w:val="00275D12"/>
    <w:rsid w:val="0027758F"/>
    <w:rsid w:val="00284FEB"/>
    <w:rsid w:val="002860C4"/>
    <w:rsid w:val="002B5741"/>
    <w:rsid w:val="002C6F2E"/>
    <w:rsid w:val="002E472E"/>
    <w:rsid w:val="002F6474"/>
    <w:rsid w:val="00305409"/>
    <w:rsid w:val="003609EF"/>
    <w:rsid w:val="0036231A"/>
    <w:rsid w:val="00374DD4"/>
    <w:rsid w:val="003E1A36"/>
    <w:rsid w:val="00410371"/>
    <w:rsid w:val="0041706F"/>
    <w:rsid w:val="00417D9F"/>
    <w:rsid w:val="004242F1"/>
    <w:rsid w:val="00436E79"/>
    <w:rsid w:val="004B75B7"/>
    <w:rsid w:val="00511068"/>
    <w:rsid w:val="005141D9"/>
    <w:rsid w:val="0051580D"/>
    <w:rsid w:val="00547111"/>
    <w:rsid w:val="00574FFE"/>
    <w:rsid w:val="00592D74"/>
    <w:rsid w:val="005E2C44"/>
    <w:rsid w:val="0060361E"/>
    <w:rsid w:val="00621188"/>
    <w:rsid w:val="006257ED"/>
    <w:rsid w:val="006305F5"/>
    <w:rsid w:val="0065296A"/>
    <w:rsid w:val="00653DE4"/>
    <w:rsid w:val="006621B9"/>
    <w:rsid w:val="00665C47"/>
    <w:rsid w:val="00691EBB"/>
    <w:rsid w:val="00695808"/>
    <w:rsid w:val="006A411D"/>
    <w:rsid w:val="006B46FB"/>
    <w:rsid w:val="006E21FB"/>
    <w:rsid w:val="006E5904"/>
    <w:rsid w:val="0079177F"/>
    <w:rsid w:val="00792342"/>
    <w:rsid w:val="007977A8"/>
    <w:rsid w:val="007B512A"/>
    <w:rsid w:val="007C2097"/>
    <w:rsid w:val="007D6A07"/>
    <w:rsid w:val="007E7DE0"/>
    <w:rsid w:val="007F7259"/>
    <w:rsid w:val="008040A8"/>
    <w:rsid w:val="00817B78"/>
    <w:rsid w:val="008279FA"/>
    <w:rsid w:val="0083473C"/>
    <w:rsid w:val="00854642"/>
    <w:rsid w:val="008626E7"/>
    <w:rsid w:val="00870EE7"/>
    <w:rsid w:val="008863B9"/>
    <w:rsid w:val="008A45A6"/>
    <w:rsid w:val="008D3CCC"/>
    <w:rsid w:val="008F3789"/>
    <w:rsid w:val="008F686C"/>
    <w:rsid w:val="009148DE"/>
    <w:rsid w:val="00922A99"/>
    <w:rsid w:val="00941E30"/>
    <w:rsid w:val="009777D9"/>
    <w:rsid w:val="00982C8F"/>
    <w:rsid w:val="00991B88"/>
    <w:rsid w:val="009947D0"/>
    <w:rsid w:val="009A5753"/>
    <w:rsid w:val="009A579D"/>
    <w:rsid w:val="009E3297"/>
    <w:rsid w:val="009F734F"/>
    <w:rsid w:val="00A23B47"/>
    <w:rsid w:val="00A246B6"/>
    <w:rsid w:val="00A2637A"/>
    <w:rsid w:val="00A47E70"/>
    <w:rsid w:val="00A50CF0"/>
    <w:rsid w:val="00A7671C"/>
    <w:rsid w:val="00A82232"/>
    <w:rsid w:val="00AA2CBC"/>
    <w:rsid w:val="00AC5820"/>
    <w:rsid w:val="00AD1CD8"/>
    <w:rsid w:val="00B258BB"/>
    <w:rsid w:val="00B5774B"/>
    <w:rsid w:val="00B67B97"/>
    <w:rsid w:val="00B968C8"/>
    <w:rsid w:val="00BA3EC5"/>
    <w:rsid w:val="00BA51D9"/>
    <w:rsid w:val="00BB5DFC"/>
    <w:rsid w:val="00BD279D"/>
    <w:rsid w:val="00BD6BB8"/>
    <w:rsid w:val="00C020A4"/>
    <w:rsid w:val="00C43F56"/>
    <w:rsid w:val="00C44DA6"/>
    <w:rsid w:val="00C66BA2"/>
    <w:rsid w:val="00C870F6"/>
    <w:rsid w:val="00C95985"/>
    <w:rsid w:val="00CB194E"/>
    <w:rsid w:val="00CC5026"/>
    <w:rsid w:val="00CC68D0"/>
    <w:rsid w:val="00D03F9A"/>
    <w:rsid w:val="00D06D51"/>
    <w:rsid w:val="00D17E14"/>
    <w:rsid w:val="00D24991"/>
    <w:rsid w:val="00D32719"/>
    <w:rsid w:val="00D50255"/>
    <w:rsid w:val="00D66520"/>
    <w:rsid w:val="00D84AE9"/>
    <w:rsid w:val="00D92ADC"/>
    <w:rsid w:val="00DE34CF"/>
    <w:rsid w:val="00DE7DC0"/>
    <w:rsid w:val="00E13F3D"/>
    <w:rsid w:val="00E34898"/>
    <w:rsid w:val="00E4306C"/>
    <w:rsid w:val="00E97351"/>
    <w:rsid w:val="00EB09B7"/>
    <w:rsid w:val="00EE7D7C"/>
    <w:rsid w:val="00F068ED"/>
    <w:rsid w:val="00F25D98"/>
    <w:rsid w:val="00F300FB"/>
    <w:rsid w:val="00F50ED1"/>
    <w:rsid w:val="00F6306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502087">
      <w:bodyDiv w:val="1"/>
      <w:marLeft w:val="0"/>
      <w:marRight w:val="0"/>
      <w:marTop w:val="0"/>
      <w:marBottom w:val="0"/>
      <w:divBdr>
        <w:top w:val="none" w:sz="0" w:space="0" w:color="auto"/>
        <w:left w:val="none" w:sz="0" w:space="0" w:color="auto"/>
        <w:bottom w:val="none" w:sz="0" w:space="0" w:color="auto"/>
        <w:right w:val="none" w:sz="0" w:space="0" w:color="auto"/>
      </w:divBdr>
    </w:div>
    <w:div w:id="1813712411">
      <w:bodyDiv w:val="1"/>
      <w:marLeft w:val="0"/>
      <w:marRight w:val="0"/>
      <w:marTop w:val="0"/>
      <w:marBottom w:val="0"/>
      <w:divBdr>
        <w:top w:val="none" w:sz="0" w:space="0" w:color="auto"/>
        <w:left w:val="none" w:sz="0" w:space="0" w:color="auto"/>
        <w:bottom w:val="none" w:sz="0" w:space="0" w:color="auto"/>
        <w:right w:val="none" w:sz="0" w:space="0" w:color="auto"/>
      </w:divBdr>
    </w:div>
    <w:div w:id="1952593320">
      <w:bodyDiv w:val="1"/>
      <w:marLeft w:val="0"/>
      <w:marRight w:val="0"/>
      <w:marTop w:val="0"/>
      <w:marBottom w:val="0"/>
      <w:divBdr>
        <w:top w:val="none" w:sz="0" w:space="0" w:color="auto"/>
        <w:left w:val="none" w:sz="0" w:space="0" w:color="auto"/>
        <w:bottom w:val="none" w:sz="0" w:space="0" w:color="auto"/>
        <w:right w:val="none" w:sz="0" w:space="0" w:color="auto"/>
      </w:divBdr>
    </w:div>
    <w:div w:id="21469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802EA-FE6A-4F24-A7BE-04EA4C2B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3751</Words>
  <Characters>21384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25</cp:revision>
  <cp:lastPrinted>1899-12-31T23:00:00Z</cp:lastPrinted>
  <dcterms:created xsi:type="dcterms:W3CDTF">2020-02-03T08:32:00Z</dcterms:created>
  <dcterms:modified xsi:type="dcterms:W3CDTF">2024-01-22T07:21:00Z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